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9E854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w:t>
      </w:r>
      <w:r w:rsidR="008F23A1">
        <w:rPr>
          <w:b/>
          <w:noProof/>
          <w:sz w:val="24"/>
        </w:rPr>
        <w:t>5</w:t>
      </w:r>
      <w:r w:rsidR="002A22FC">
        <w:rPr>
          <w:b/>
          <w:noProof/>
          <w:sz w:val="24"/>
        </w:rPr>
        <w:t>8</w:t>
      </w:r>
      <w:r>
        <w:rPr>
          <w:b/>
          <w:i/>
          <w:noProof/>
          <w:sz w:val="28"/>
        </w:rPr>
        <w:tab/>
      </w:r>
      <w:r w:rsidR="00BA602B" w:rsidRPr="00716994">
        <w:rPr>
          <w:b/>
          <w:i/>
          <w:sz w:val="28"/>
        </w:rPr>
        <w:t>S2-230</w:t>
      </w:r>
      <w:r w:rsidR="006A04EF">
        <w:rPr>
          <w:b/>
          <w:i/>
          <w:sz w:val="28"/>
        </w:rPr>
        <w:t>8904</w:t>
      </w:r>
    </w:p>
    <w:p w14:paraId="7CB45193" w14:textId="59E9E0A9" w:rsidR="001E41F3" w:rsidRDefault="002A22FC" w:rsidP="005E2C44">
      <w:pPr>
        <w:pStyle w:val="CRCoverPage"/>
        <w:outlineLvl w:val="0"/>
        <w:rPr>
          <w:b/>
          <w:noProof/>
          <w:sz w:val="24"/>
        </w:rPr>
      </w:pPr>
      <w:r>
        <w:rPr>
          <w:b/>
          <w:noProof/>
          <w:sz w:val="24"/>
        </w:rPr>
        <w:t>G</w:t>
      </w:r>
      <w:r>
        <w:rPr>
          <w:b/>
          <w:noProof/>
          <w:sz w:val="24"/>
          <w:lang w:eastAsia="zh-CN"/>
        </w:rPr>
        <w:t>ote</w:t>
      </w:r>
      <w:r>
        <w:rPr>
          <w:b/>
          <w:noProof/>
          <w:sz w:val="24"/>
        </w:rPr>
        <w:t xml:space="preserve">borg, </w:t>
      </w:r>
      <w:r>
        <w:rPr>
          <w:rFonts w:cs="Arial"/>
          <w:b/>
          <w:bCs/>
          <w:sz w:val="24"/>
        </w:rPr>
        <w:t xml:space="preserve">Sweden, </w:t>
      </w:r>
      <w:r>
        <w:rPr>
          <w:rFonts w:eastAsia="Arial Unicode MS" w:cs="Arial"/>
          <w:b/>
          <w:bCs/>
          <w:sz w:val="24"/>
        </w:rPr>
        <w:t>August 21 – 25, 2023</w:t>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B31B4">
        <w:rPr>
          <w:b/>
          <w:noProof/>
          <w:sz w:val="24"/>
        </w:rPr>
        <w:t xml:space="preserve">           </w:t>
      </w:r>
      <w:r w:rsidR="00C92D44" w:rsidRPr="00AE262F">
        <w:rPr>
          <w:rFonts w:cs="Arial"/>
          <w:b/>
          <w:noProof/>
          <w:color w:val="3333FF"/>
        </w:rPr>
        <w:t>(revision of S2-230</w:t>
      </w:r>
      <w:r w:rsidR="00C92D44">
        <w:rPr>
          <w:rFonts w:cs="Arial"/>
          <w:b/>
          <w:noProof/>
          <w:color w:val="3333FF"/>
        </w:rPr>
        <w:t>xxxx</w:t>
      </w:r>
      <w:r w:rsidR="00C92D44" w:rsidRPr="00AE262F">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324A" w:rsidR="001E41F3" w:rsidRPr="00410371" w:rsidRDefault="00E419C1" w:rsidP="000F2035">
            <w:pPr>
              <w:pStyle w:val="CRCoverPage"/>
              <w:spacing w:after="0"/>
              <w:jc w:val="center"/>
              <w:rPr>
                <w:b/>
                <w:noProof/>
                <w:sz w:val="28"/>
              </w:rPr>
            </w:pPr>
            <w:r w:rsidRPr="000F203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D61DB" w:rsidR="001E41F3" w:rsidRPr="00410371" w:rsidRDefault="006A04EF" w:rsidP="00A55133">
            <w:pPr>
              <w:pStyle w:val="CRCoverPage"/>
              <w:spacing w:after="0"/>
              <w:jc w:val="center"/>
              <w:rPr>
                <w:noProof/>
                <w:lang w:eastAsia="zh-CN"/>
              </w:rPr>
            </w:pPr>
            <w:r w:rsidRPr="006A04EF">
              <w:rPr>
                <w:rFonts w:hint="eastAsia"/>
                <w:b/>
                <w:noProof/>
                <w:sz w:val="28"/>
              </w:rPr>
              <w:t>0</w:t>
            </w:r>
            <w:r w:rsidRPr="006A04EF">
              <w:rPr>
                <w:b/>
                <w:noProof/>
                <w:sz w:val="28"/>
              </w:rPr>
              <w:t>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FC3A9" w:rsidR="001E41F3" w:rsidRPr="00410371" w:rsidRDefault="00B43D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0073D" w:rsidR="001E41F3" w:rsidRPr="00410371" w:rsidRDefault="00DC23C2" w:rsidP="00DC23C2">
            <w:pPr>
              <w:pStyle w:val="CRCoverPage"/>
              <w:spacing w:after="0"/>
              <w:jc w:val="center"/>
              <w:rPr>
                <w:noProof/>
                <w:sz w:val="28"/>
              </w:rPr>
            </w:pPr>
            <w:r w:rsidRPr="005A1FA2">
              <w:rPr>
                <w:b/>
                <w:sz w:val="28"/>
              </w:rPr>
              <w:t>18.</w:t>
            </w:r>
            <w:r w:rsidR="00C70675">
              <w:rPr>
                <w:b/>
                <w:sz w:val="28"/>
              </w:rPr>
              <w:t>2</w:t>
            </w:r>
            <w:r w:rsidRPr="005A1F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716994"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BA390" w:rsidR="001E41F3" w:rsidRDefault="00B82675" w:rsidP="0004506A">
            <w:pPr>
              <w:pStyle w:val="CRCoverPage"/>
              <w:spacing w:after="0"/>
              <w:rPr>
                <w:noProof/>
              </w:rPr>
            </w:pPr>
            <w:r w:rsidRPr="00B82675">
              <w:rPr>
                <w:noProof/>
              </w:rPr>
              <w:t>Update the general description of ADRF</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5354F" w:rsidR="001E41F3" w:rsidRDefault="00925D69" w:rsidP="001B1DE0">
            <w:pPr>
              <w:pStyle w:val="CRCoverPage"/>
              <w:spacing w:after="0"/>
              <w:rPr>
                <w:noProof/>
              </w:rPr>
            </w:pPr>
            <w:r w:rsidRPr="00925D6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272F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888EA" w:rsidR="001E41F3" w:rsidRDefault="008D7A21">
            <w:pPr>
              <w:pStyle w:val="CRCoverPage"/>
              <w:spacing w:after="0"/>
              <w:ind w:left="100"/>
              <w:rPr>
                <w:noProof/>
              </w:rPr>
            </w:pPr>
            <w:r>
              <w:t>202</w:t>
            </w:r>
            <w:r w:rsidR="001C3899">
              <w:t>3-0</w:t>
            </w:r>
            <w:r w:rsidR="004712D8">
              <w:t>8</w:t>
            </w:r>
            <w:r w:rsidR="001C3899">
              <w:t>-</w:t>
            </w:r>
            <w:r w:rsidR="00462A1D">
              <w:t>1</w:t>
            </w:r>
            <w:r w:rsidR="004712D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8D4218D" w:rsidR="001E41F3" w:rsidRPr="008D7B6B" w:rsidRDefault="006A04EF" w:rsidP="00856C6B">
            <w:pPr>
              <w:pStyle w:val="CRCoverPage"/>
              <w:spacing w:after="0"/>
              <w:ind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AF1AC1">
        <w:tc>
          <w:tcPr>
            <w:tcW w:w="2694" w:type="dxa"/>
            <w:gridSpan w:val="2"/>
            <w:tcBorders>
              <w:top w:val="single" w:sz="4" w:space="0" w:color="auto"/>
              <w:left w:val="single" w:sz="4" w:space="0" w:color="auto"/>
            </w:tcBorders>
          </w:tcPr>
          <w:p w14:paraId="52C87DB0" w14:textId="77777777" w:rsidR="0004506A" w:rsidRPr="00BE532E" w:rsidRDefault="0004506A" w:rsidP="00BE532E">
            <w:pPr>
              <w:pStyle w:val="af2"/>
              <w:numPr>
                <w:ilvl w:val="0"/>
                <w:numId w:val="11"/>
              </w:numPr>
              <w:rPr>
                <w:noProof/>
                <w:lang w:eastAsia="zh-CN"/>
              </w:rPr>
            </w:pPr>
            <w:r w:rsidRPr="006778BE">
              <w:rPr>
                <w:rFonts w:ascii="Arial" w:hAnsi="Arial"/>
                <w:b/>
                <w:i/>
              </w:rPr>
              <w:t>Reason for change:</w:t>
            </w:r>
          </w:p>
        </w:tc>
        <w:tc>
          <w:tcPr>
            <w:tcW w:w="6946" w:type="dxa"/>
            <w:gridSpan w:val="9"/>
            <w:tcBorders>
              <w:top w:val="single" w:sz="4" w:space="0" w:color="auto"/>
              <w:right w:val="single" w:sz="4" w:space="0" w:color="auto"/>
            </w:tcBorders>
            <w:shd w:val="clear" w:color="auto" w:fill="FFFFCC"/>
          </w:tcPr>
          <w:p w14:paraId="27FD5240" w14:textId="2A1A0785" w:rsidR="007E1C32" w:rsidRPr="006D7333" w:rsidRDefault="007E1C32" w:rsidP="00DA327B">
            <w:pPr>
              <w:rPr>
                <w:rFonts w:ascii="Arial" w:hAnsi="Arial"/>
                <w:noProof/>
                <w:sz w:val="18"/>
              </w:rPr>
            </w:pPr>
            <w:r w:rsidRPr="006D7333">
              <w:rPr>
                <w:rFonts w:ascii="Arial" w:hAnsi="Arial" w:hint="eastAsia"/>
                <w:noProof/>
                <w:sz w:val="18"/>
              </w:rPr>
              <w:t>T</w:t>
            </w:r>
            <w:r w:rsidRPr="006D7333">
              <w:rPr>
                <w:rFonts w:ascii="Arial" w:hAnsi="Arial"/>
                <w:noProof/>
                <w:sz w:val="18"/>
              </w:rPr>
              <w:t xml:space="preserve">he Analytics ID is not included in input </w:t>
            </w:r>
            <w:r w:rsidR="00207137">
              <w:rPr>
                <w:rFonts w:ascii="Arial" w:hAnsi="Arial"/>
                <w:noProof/>
                <w:sz w:val="18"/>
              </w:rPr>
              <w:t>parameter</w:t>
            </w:r>
            <w:r w:rsidRPr="006D7333">
              <w:rPr>
                <w:rFonts w:ascii="Arial" w:hAnsi="Arial"/>
                <w:noProof/>
                <w:sz w:val="18"/>
              </w:rPr>
              <w:t xml:space="preserve"> of</w:t>
            </w:r>
            <w:r w:rsidR="00207137">
              <w:rPr>
                <w:rFonts w:ascii="Arial" w:hAnsi="Arial"/>
                <w:noProof/>
                <w:sz w:val="18"/>
              </w:rPr>
              <w:t xml:space="preserve"> </w:t>
            </w:r>
            <w:r w:rsidR="00207137" w:rsidRPr="00207137">
              <w:rPr>
                <w:rFonts w:ascii="Arial" w:hAnsi="Arial"/>
                <w:noProof/>
                <w:sz w:val="18"/>
              </w:rPr>
              <w:t>Nadrf_MLModelManagement_Retrieval Request</w:t>
            </w:r>
            <w:r w:rsidRPr="006D7333">
              <w:rPr>
                <w:rFonts w:ascii="Arial" w:hAnsi="Arial"/>
                <w:noProof/>
                <w:sz w:val="18"/>
              </w:rPr>
              <w:t xml:space="preserve"> service. The description about ML </w:t>
            </w:r>
            <w:r w:rsidR="00207137">
              <w:rPr>
                <w:rFonts w:ascii="Arial" w:hAnsi="Arial"/>
                <w:noProof/>
                <w:sz w:val="18"/>
              </w:rPr>
              <w:t>M</w:t>
            </w:r>
            <w:r w:rsidRPr="006D7333">
              <w:rPr>
                <w:rFonts w:ascii="Arial" w:hAnsi="Arial"/>
                <w:noProof/>
                <w:sz w:val="18"/>
              </w:rPr>
              <w:t>odel</w:t>
            </w:r>
            <w:r w:rsidR="00207137">
              <w:rPr>
                <w:rFonts w:ascii="Arial" w:hAnsi="Arial"/>
                <w:noProof/>
                <w:sz w:val="18"/>
              </w:rPr>
              <w:t>(s)</w:t>
            </w:r>
            <w:r w:rsidRPr="006D7333">
              <w:rPr>
                <w:rFonts w:ascii="Arial" w:hAnsi="Arial"/>
                <w:noProof/>
                <w:sz w:val="18"/>
              </w:rPr>
              <w:t xml:space="preserve"> retrieval should be modified. </w:t>
            </w:r>
          </w:p>
          <w:p w14:paraId="766C2CF0" w14:textId="1A4F24A7" w:rsidR="00881EB7" w:rsidRPr="006D7333" w:rsidRDefault="008667BA" w:rsidP="00DA327B">
            <w:pPr>
              <w:rPr>
                <w:rFonts w:ascii="Arial" w:hAnsi="Arial"/>
                <w:noProof/>
                <w:sz w:val="18"/>
              </w:rPr>
            </w:pPr>
            <w:r w:rsidRPr="006D7333">
              <w:rPr>
                <w:rFonts w:ascii="Arial" w:hAnsi="Arial" w:hint="eastAsia"/>
                <w:noProof/>
                <w:sz w:val="18"/>
              </w:rPr>
              <w:t>T</w:t>
            </w:r>
            <w:r w:rsidRPr="006D7333">
              <w:rPr>
                <w:rFonts w:ascii="Arial" w:hAnsi="Arial"/>
                <w:noProof/>
                <w:sz w:val="18"/>
              </w:rPr>
              <w:t>he Nadrf_MLModelManagement_Retrieval service is defined</w:t>
            </w:r>
            <w:r w:rsidR="00207137">
              <w:rPr>
                <w:rFonts w:ascii="Arial" w:hAnsi="Arial"/>
                <w:noProof/>
                <w:sz w:val="18"/>
              </w:rPr>
              <w:t xml:space="preserve"> which</w:t>
            </w:r>
            <w:r w:rsidRPr="006D7333">
              <w:rPr>
                <w:rFonts w:ascii="Arial" w:hAnsi="Arial"/>
                <w:noProof/>
                <w:sz w:val="18"/>
              </w:rPr>
              <w:t xml:space="preserve"> is not included in the</w:t>
            </w:r>
            <w:r w:rsidR="00207137">
              <w:rPr>
                <w:rFonts w:ascii="Arial" w:hAnsi="Arial"/>
                <w:noProof/>
                <w:sz w:val="18"/>
              </w:rPr>
              <w:t xml:space="preserve"> general description of </w:t>
            </w:r>
            <w:r w:rsidRPr="006D7333">
              <w:rPr>
                <w:rFonts w:ascii="Arial" w:hAnsi="Arial"/>
                <w:noProof/>
                <w:sz w:val="18"/>
              </w:rPr>
              <w:t>ADRF service operations.</w:t>
            </w:r>
          </w:p>
          <w:p w14:paraId="708AA7DE" w14:textId="2C72244D" w:rsidR="00CF3913" w:rsidRPr="006D7333" w:rsidRDefault="00CF3913" w:rsidP="00DA327B">
            <w:pPr>
              <w:rPr>
                <w:rFonts w:ascii="Arial" w:hAnsi="Arial"/>
                <w:noProof/>
                <w:sz w:val="18"/>
              </w:rPr>
            </w:pPr>
            <w:r w:rsidRPr="006D7333">
              <w:rPr>
                <w:rFonts w:ascii="Arial" w:hAnsi="Arial"/>
                <w:noProof/>
                <w:sz w:val="18"/>
              </w:rPr>
              <w:t xml:space="preserve">Editorial </w:t>
            </w:r>
            <w:r w:rsidR="00207137">
              <w:rPr>
                <w:rFonts w:ascii="Arial" w:hAnsi="Arial"/>
                <w:noProof/>
                <w:sz w:val="18"/>
              </w:rPr>
              <w:t>u</w:t>
            </w:r>
            <w:r w:rsidRPr="006D7333">
              <w:rPr>
                <w:rFonts w:ascii="Arial" w:hAnsi="Arial"/>
                <w:noProof/>
                <w:sz w:val="18"/>
              </w:rPr>
              <w:t xml:space="preserve">pdate </w:t>
            </w:r>
            <w:r w:rsidR="00FB2DC3">
              <w:rPr>
                <w:rFonts w:ascii="Arial" w:hAnsi="Arial"/>
                <w:noProof/>
                <w:sz w:val="18"/>
              </w:rPr>
              <w:t>on the</w:t>
            </w:r>
            <w:r w:rsidRPr="006D7333">
              <w:rPr>
                <w:rFonts w:ascii="Arial" w:hAnsi="Arial"/>
                <w:noProof/>
                <w:sz w:val="18"/>
              </w:rPr>
              <w:t xml:space="preserve"> Nadrf_MLModelManagement_Retrieval</w:t>
            </w:r>
            <w:r w:rsidR="00207137">
              <w:rPr>
                <w:rFonts w:ascii="Arial" w:hAnsi="Arial"/>
                <w:noProof/>
                <w:sz w:val="18"/>
              </w:rPr>
              <w:t xml:space="preserve"> Request</w:t>
            </w:r>
            <w:r w:rsidRPr="006D7333">
              <w:rPr>
                <w:rFonts w:ascii="Arial" w:hAnsi="Arial"/>
                <w:noProof/>
                <w:sz w:val="18"/>
              </w:rPr>
              <w:t xml:space="preserve"> to align with the Nadrf_DataManagement_RetrievalRequest service</w:t>
            </w:r>
            <w:r w:rsidR="00D165DD">
              <w:rPr>
                <w:rFonts w:ascii="Arial" w:hAnsi="Arial"/>
                <w:noProof/>
                <w:sz w:val="18"/>
              </w:rPr>
              <w:t>.</w:t>
            </w:r>
          </w:p>
        </w:tc>
      </w:tr>
      <w:tr w:rsidR="0004506A" w14:paraId="4CA74D09" w14:textId="77777777" w:rsidTr="00547111">
        <w:tc>
          <w:tcPr>
            <w:tcW w:w="2694" w:type="dxa"/>
            <w:gridSpan w:val="2"/>
            <w:tcBorders>
              <w:left w:val="single" w:sz="4" w:space="0" w:color="auto"/>
            </w:tcBorders>
          </w:tcPr>
          <w:p w14:paraId="2D0866D6" w14:textId="3C35B55E" w:rsidR="0004506A" w:rsidRDefault="0004506A" w:rsidP="0004506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4506A" w:rsidRPr="006D7333" w:rsidRDefault="0004506A" w:rsidP="0004506A">
            <w:pPr>
              <w:pStyle w:val="CRCoverPage"/>
              <w:spacing w:after="0"/>
              <w:rPr>
                <w:noProof/>
                <w:sz w:val="1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9C64C" w14:textId="4EB3E054" w:rsidR="000060B9" w:rsidRPr="006D7333" w:rsidRDefault="0064667C" w:rsidP="00B12E22">
            <w:pPr>
              <w:pStyle w:val="af2"/>
              <w:numPr>
                <w:ilvl w:val="0"/>
                <w:numId w:val="11"/>
              </w:numPr>
              <w:rPr>
                <w:rFonts w:ascii="Arial" w:hAnsi="Arial"/>
                <w:noProof/>
                <w:sz w:val="18"/>
              </w:rPr>
            </w:pPr>
            <w:r w:rsidRPr="006D7333">
              <w:rPr>
                <w:rFonts w:ascii="Arial" w:hAnsi="Arial" w:hint="eastAsia"/>
                <w:noProof/>
                <w:sz w:val="18"/>
              </w:rPr>
              <w:t>D</w:t>
            </w:r>
            <w:r w:rsidRPr="006D7333">
              <w:rPr>
                <w:rFonts w:ascii="Arial" w:hAnsi="Arial"/>
                <w:noProof/>
                <w:sz w:val="18"/>
              </w:rPr>
              <w:t xml:space="preserve">elete the Analytics ID from the description of ML </w:t>
            </w:r>
            <w:r w:rsidR="00207137">
              <w:rPr>
                <w:rFonts w:ascii="Arial" w:hAnsi="Arial"/>
                <w:noProof/>
                <w:sz w:val="18"/>
              </w:rPr>
              <w:t>M</w:t>
            </w:r>
            <w:r w:rsidRPr="006D7333">
              <w:rPr>
                <w:rFonts w:ascii="Arial" w:hAnsi="Arial"/>
                <w:noProof/>
                <w:sz w:val="18"/>
              </w:rPr>
              <w:t>odel(s) retrieval from the ADRF</w:t>
            </w:r>
          </w:p>
          <w:p w14:paraId="055A94BB" w14:textId="70AD119E" w:rsidR="00DA327B" w:rsidRPr="006D7333" w:rsidRDefault="00DA327B" w:rsidP="00B12E22">
            <w:pPr>
              <w:pStyle w:val="af2"/>
              <w:numPr>
                <w:ilvl w:val="0"/>
                <w:numId w:val="11"/>
              </w:numPr>
              <w:rPr>
                <w:rFonts w:ascii="Arial" w:hAnsi="Arial"/>
                <w:noProof/>
                <w:sz w:val="18"/>
              </w:rPr>
            </w:pPr>
            <w:r w:rsidRPr="006D7333">
              <w:rPr>
                <w:rFonts w:ascii="Arial" w:hAnsi="Arial" w:hint="eastAsia"/>
                <w:noProof/>
                <w:sz w:val="18"/>
              </w:rPr>
              <w:t>A</w:t>
            </w:r>
            <w:r w:rsidRPr="006D7333">
              <w:rPr>
                <w:rFonts w:ascii="Arial" w:hAnsi="Arial"/>
                <w:noProof/>
                <w:sz w:val="18"/>
              </w:rPr>
              <w:t>djust the general description of Analytics Data and ML Model Repository procedures</w:t>
            </w:r>
          </w:p>
          <w:p w14:paraId="12EB856D" w14:textId="63FEC384" w:rsidR="00927A63" w:rsidRPr="006D7333" w:rsidRDefault="0095762B" w:rsidP="00DA327B">
            <w:pPr>
              <w:pStyle w:val="af2"/>
              <w:numPr>
                <w:ilvl w:val="0"/>
                <w:numId w:val="11"/>
              </w:numPr>
              <w:rPr>
                <w:rFonts w:ascii="Arial" w:hAnsi="Arial"/>
                <w:noProof/>
                <w:sz w:val="18"/>
              </w:rPr>
            </w:pPr>
            <w:r w:rsidRPr="006D7333">
              <w:rPr>
                <w:rFonts w:ascii="Arial" w:hAnsi="Arial" w:hint="eastAsia"/>
                <w:noProof/>
                <w:sz w:val="18"/>
              </w:rPr>
              <w:t>A</w:t>
            </w:r>
            <w:r w:rsidRPr="006D7333">
              <w:rPr>
                <w:rFonts w:ascii="Arial" w:hAnsi="Arial"/>
                <w:noProof/>
                <w:sz w:val="18"/>
              </w:rPr>
              <w:t xml:space="preserve">dd RetrievalRequest </w:t>
            </w:r>
            <w:r w:rsidR="00FB2DC3">
              <w:rPr>
                <w:rFonts w:ascii="Arial" w:hAnsi="Arial"/>
                <w:noProof/>
                <w:sz w:val="18"/>
              </w:rPr>
              <w:t>for</w:t>
            </w:r>
            <w:r w:rsidRPr="006D7333">
              <w:rPr>
                <w:rFonts w:ascii="Arial" w:hAnsi="Arial"/>
                <w:noProof/>
                <w:sz w:val="18"/>
              </w:rPr>
              <w:t xml:space="preserve"> Nadrf_MLModelManagement </w:t>
            </w:r>
            <w:r w:rsidR="00FB2DC3">
              <w:rPr>
                <w:rFonts w:ascii="Arial" w:hAnsi="Arial"/>
                <w:noProof/>
                <w:sz w:val="18"/>
              </w:rPr>
              <w:t>in Table10.1-1 NF services provided by ADRF</w:t>
            </w:r>
          </w:p>
          <w:p w14:paraId="31C656EC" w14:textId="07F8F58C" w:rsidR="00E32F24" w:rsidRPr="006D7333" w:rsidRDefault="00E32F24" w:rsidP="00DA327B">
            <w:pPr>
              <w:pStyle w:val="af2"/>
              <w:numPr>
                <w:ilvl w:val="0"/>
                <w:numId w:val="11"/>
              </w:numPr>
              <w:rPr>
                <w:rFonts w:ascii="Arial" w:hAnsi="Arial"/>
                <w:noProof/>
                <w:sz w:val="18"/>
              </w:rPr>
            </w:pPr>
            <w:r w:rsidRPr="006D7333">
              <w:rPr>
                <w:rFonts w:ascii="Arial" w:hAnsi="Arial"/>
                <w:noProof/>
                <w:sz w:val="18"/>
              </w:rPr>
              <w:t xml:space="preserve">Editorial </w:t>
            </w:r>
            <w:r w:rsidR="00A1087A">
              <w:rPr>
                <w:rFonts w:ascii="Arial" w:hAnsi="Arial" w:hint="eastAsia"/>
                <w:noProof/>
                <w:sz w:val="18"/>
                <w:lang w:eastAsia="zh-CN"/>
              </w:rPr>
              <w:t>u</w:t>
            </w:r>
            <w:r w:rsidRPr="006D7333">
              <w:rPr>
                <w:rFonts w:ascii="Arial" w:hAnsi="Arial"/>
                <w:noProof/>
                <w:sz w:val="18"/>
              </w:rPr>
              <w:t xml:space="preserve">pdate </w:t>
            </w:r>
            <w:r w:rsidR="00FB2DC3">
              <w:rPr>
                <w:rFonts w:ascii="Arial" w:hAnsi="Arial"/>
                <w:noProof/>
                <w:sz w:val="18"/>
              </w:rPr>
              <w:t>on the</w:t>
            </w:r>
            <w:r w:rsidRPr="006D7333">
              <w:rPr>
                <w:rFonts w:ascii="Arial" w:hAnsi="Arial"/>
                <w:noProof/>
                <w:sz w:val="18"/>
              </w:rPr>
              <w:t xml:space="preserve"> Nadrf_MLModelManagement_Retrieval service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FB2DC3" w:rsidRDefault="0004506A" w:rsidP="0004506A">
            <w:pPr>
              <w:pStyle w:val="CRCoverPage"/>
              <w:spacing w:after="0"/>
              <w:rPr>
                <w:noProof/>
                <w:sz w:val="1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C5C1B" w14:textId="36409821" w:rsidR="00C46CD9" w:rsidRPr="006D7333" w:rsidRDefault="001A69C5" w:rsidP="00B024E6">
            <w:pPr>
              <w:pStyle w:val="CRCoverPage"/>
              <w:spacing w:before="60" w:after="0"/>
              <w:rPr>
                <w:noProof/>
                <w:sz w:val="18"/>
              </w:rPr>
            </w:pPr>
            <w:r w:rsidRPr="006D7333">
              <w:rPr>
                <w:noProof/>
                <w:sz w:val="18"/>
              </w:rPr>
              <w:t xml:space="preserve">The description of </w:t>
            </w:r>
            <w:r w:rsidR="00295396" w:rsidRPr="006D7333">
              <w:rPr>
                <w:rFonts w:hint="eastAsia"/>
                <w:noProof/>
                <w:sz w:val="18"/>
              </w:rPr>
              <w:t xml:space="preserve">ML </w:t>
            </w:r>
            <w:r w:rsidR="00884BFF" w:rsidRPr="006D7333">
              <w:rPr>
                <w:noProof/>
                <w:sz w:val="18"/>
              </w:rPr>
              <w:t>M</w:t>
            </w:r>
            <w:r w:rsidR="00295396" w:rsidRPr="006D7333">
              <w:rPr>
                <w:rFonts w:hint="eastAsia"/>
                <w:noProof/>
                <w:sz w:val="18"/>
              </w:rPr>
              <w:t xml:space="preserve">odel </w:t>
            </w:r>
            <w:r w:rsidR="00295396" w:rsidRPr="006D7333">
              <w:rPr>
                <w:noProof/>
                <w:sz w:val="18"/>
              </w:rPr>
              <w:t>retrieval from AD</w:t>
            </w:r>
            <w:r w:rsidR="00295396" w:rsidRPr="006D7333">
              <w:rPr>
                <w:rFonts w:hint="eastAsia"/>
                <w:noProof/>
                <w:sz w:val="18"/>
              </w:rPr>
              <w:t>RF</w:t>
            </w:r>
            <w:r w:rsidRPr="006D7333">
              <w:rPr>
                <w:noProof/>
                <w:sz w:val="18"/>
              </w:rPr>
              <w:t xml:space="preserve"> is not align with </w:t>
            </w:r>
            <w:r w:rsidR="00C46CD9" w:rsidRPr="006D7333">
              <w:rPr>
                <w:noProof/>
                <w:sz w:val="18"/>
              </w:rPr>
              <w:t xml:space="preserve">Nadrf_MLModelManagement_Retrieval service </w:t>
            </w:r>
          </w:p>
          <w:p w14:paraId="5C4BEB44" w14:textId="6719071F" w:rsidR="00B024E6" w:rsidRPr="006D7333" w:rsidRDefault="00C46CD9" w:rsidP="00B024E6">
            <w:pPr>
              <w:pStyle w:val="CRCoverPage"/>
              <w:spacing w:before="60" w:after="0"/>
              <w:rPr>
                <w:noProof/>
                <w:sz w:val="18"/>
              </w:rPr>
            </w:pPr>
            <w:r w:rsidRPr="006D7333">
              <w:rPr>
                <w:noProof/>
                <w:sz w:val="18"/>
              </w:rPr>
              <w:t xml:space="preserve">The Nadrf_MLModelManagement_Retrieval serive </w:t>
            </w:r>
            <w:r w:rsidR="00295396" w:rsidRPr="006D7333">
              <w:rPr>
                <w:rFonts w:hint="eastAsia"/>
                <w:noProof/>
                <w:sz w:val="18"/>
              </w:rPr>
              <w:t>is</w:t>
            </w:r>
            <w:r w:rsidR="00295396" w:rsidRPr="006D7333">
              <w:rPr>
                <w:noProof/>
                <w:sz w:val="18"/>
              </w:rPr>
              <w:t xml:space="preserve"> </w:t>
            </w:r>
            <w:r w:rsidR="00295396" w:rsidRPr="006D7333">
              <w:rPr>
                <w:rFonts w:hint="eastAsia"/>
                <w:noProof/>
                <w:sz w:val="18"/>
              </w:rPr>
              <w:t>not</w:t>
            </w:r>
            <w:r w:rsidR="00295396" w:rsidRPr="006D7333">
              <w:rPr>
                <w:noProof/>
                <w:sz w:val="18"/>
              </w:rPr>
              <w:t xml:space="preserve"> </w:t>
            </w:r>
            <w:r w:rsidR="00295396" w:rsidRPr="006D7333">
              <w:rPr>
                <w:rFonts w:hint="eastAsia"/>
                <w:noProof/>
                <w:sz w:val="18"/>
              </w:rPr>
              <w:t>supporte</w:t>
            </w:r>
            <w:r w:rsidR="00295396" w:rsidRPr="006D7333">
              <w:rPr>
                <w:noProof/>
                <w:sz w:val="18"/>
              </w:rPr>
              <w:t>d by ADRF.</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CD104" w:rsidR="00C57A3A" w:rsidRDefault="005A63FD" w:rsidP="00C57A3A">
            <w:pPr>
              <w:pStyle w:val="CRCoverPage"/>
              <w:spacing w:after="0"/>
              <w:rPr>
                <w:noProof/>
              </w:rPr>
            </w:pPr>
            <w:r>
              <w:rPr>
                <w:noProof/>
              </w:rPr>
              <w:t>5B.1,</w:t>
            </w:r>
            <w:r w:rsidR="00B82675">
              <w:rPr>
                <w:noProof/>
              </w:rPr>
              <w:t xml:space="preserve"> </w:t>
            </w:r>
            <w:r w:rsidR="00C57A3A">
              <w:rPr>
                <w:noProof/>
              </w:rPr>
              <w:t xml:space="preserve">6.2B.1, </w:t>
            </w:r>
            <w:r w:rsidR="00990A24">
              <w:rPr>
                <w:noProof/>
              </w:rPr>
              <w:t>1</w:t>
            </w:r>
            <w:r w:rsidR="00913CE2">
              <w:rPr>
                <w:noProof/>
              </w:rPr>
              <w:t>0.1,</w:t>
            </w:r>
            <w:r w:rsidR="00EC32F6">
              <w:rPr>
                <w:noProof/>
              </w:rPr>
              <w:t xml:space="preserve"> 10.</w:t>
            </w:r>
            <w:r w:rsidR="00884BFF">
              <w:rPr>
                <w:noProof/>
              </w:rPr>
              <w:t>3</w:t>
            </w:r>
            <w:r w:rsidR="00913CE2">
              <w:rPr>
                <w:noProof/>
              </w:rPr>
              <w:t>.1,</w:t>
            </w:r>
            <w:r w:rsidR="00990A24">
              <w:rPr>
                <w:noProof/>
              </w:rPr>
              <w:t xml:space="preserve"> </w:t>
            </w:r>
            <w:r w:rsidR="00913CE2">
              <w:rPr>
                <w:noProof/>
              </w:rPr>
              <w:t>10.3.4</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F6E24" w14:textId="77777777"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rFonts w:ascii="Arial" w:hAnsi="Arial" w:cs="Arial"/>
          <w:color w:val="FF0000"/>
          <w:sz w:val="28"/>
          <w:szCs w:val="28"/>
          <w:lang w:val="en-US"/>
        </w:rPr>
        <w:lastRenderedPageBreak/>
        <w:t>* * * *</w:t>
      </w:r>
      <w:r w:rsidRPr="00F92545">
        <w:rPr>
          <w:rFonts w:ascii="Arial" w:eastAsiaTheme="majorEastAsia" w:hAnsi="Arial" w:cs="Arial"/>
          <w:b/>
          <w:bCs/>
          <w:color w:val="FF0000"/>
          <w:sz w:val="28"/>
          <w:szCs w:val="28"/>
          <w:lang w:val="en-US"/>
        </w:rPr>
        <w:t xml:space="preserve"> First change </w:t>
      </w:r>
      <w:r>
        <w:rPr>
          <w:rFonts w:ascii="Arial" w:hAnsi="Arial" w:cs="Arial"/>
          <w:color w:val="FF0000"/>
          <w:sz w:val="28"/>
          <w:szCs w:val="28"/>
          <w:lang w:val="en-US"/>
        </w:rPr>
        <w:t>* * * *</w:t>
      </w:r>
    </w:p>
    <w:p w14:paraId="07F95D32" w14:textId="77777777" w:rsidR="001240AA" w:rsidRDefault="001240AA" w:rsidP="001240AA">
      <w:pPr>
        <w:pStyle w:val="2"/>
        <w:rPr>
          <w:lang w:eastAsia="zh-CN"/>
        </w:rPr>
      </w:pPr>
      <w:bookmarkStart w:id="9" w:name="_Toc138252777"/>
      <w:r>
        <w:rPr>
          <w:lang w:eastAsia="zh-CN"/>
        </w:rPr>
        <w:t>5B.1</w:t>
      </w:r>
      <w:r>
        <w:rPr>
          <w:lang w:eastAsia="zh-CN"/>
        </w:rPr>
        <w:tab/>
        <w:t>General</w:t>
      </w:r>
      <w:bookmarkEnd w:id="9"/>
    </w:p>
    <w:p w14:paraId="0478FC71" w14:textId="77777777" w:rsidR="001240AA" w:rsidRDefault="001240AA" w:rsidP="001240AA">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30793426" w14:textId="77777777" w:rsidR="001240AA" w:rsidRDefault="001240AA" w:rsidP="001240AA">
      <w:pPr>
        <w:rPr>
          <w:lang w:eastAsia="zh-CN"/>
        </w:rPr>
      </w:pPr>
      <w:r>
        <w:rPr>
          <w:lang w:eastAsia="zh-CN"/>
        </w:rPr>
        <w:t>Data may be stored in the ADRF by:</w:t>
      </w:r>
    </w:p>
    <w:p w14:paraId="34D25904" w14:textId="77777777" w:rsidR="001240AA" w:rsidRDefault="001240AA" w:rsidP="001240AA">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04ADC5AC" w14:textId="77777777" w:rsidR="001240AA" w:rsidRDefault="001240AA" w:rsidP="001240AA">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9851B72" w14:textId="77777777" w:rsidR="001240AA" w:rsidRDefault="001240AA" w:rsidP="001240AA">
      <w:pPr>
        <w:rPr>
          <w:lang w:eastAsia="zh-CN"/>
        </w:rPr>
      </w:pPr>
      <w:r>
        <w:rPr>
          <w:lang w:eastAsia="zh-CN"/>
        </w:rPr>
        <w:t>Data may be retrieved from the ADRF by:</w:t>
      </w:r>
    </w:p>
    <w:p w14:paraId="227AB497" w14:textId="77777777" w:rsidR="001240AA" w:rsidRDefault="001240AA" w:rsidP="001240AA">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586EC5F8" w14:textId="77777777" w:rsidR="001240AA" w:rsidRDefault="001240AA" w:rsidP="001240AA">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2CAD8F04" w14:textId="77777777" w:rsidR="001240AA" w:rsidRDefault="001240AA" w:rsidP="001240AA">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195450B7" w14:textId="77777777" w:rsidR="001240AA" w:rsidRDefault="001240AA" w:rsidP="001240AA">
      <w:pPr>
        <w:rPr>
          <w:lang w:eastAsia="zh-CN"/>
        </w:rPr>
      </w:pPr>
      <w:r>
        <w:rPr>
          <w:lang w:eastAsia="zh-CN"/>
        </w:rPr>
        <w:t>Data may be deleted from the ADRF by:</w:t>
      </w:r>
    </w:p>
    <w:p w14:paraId="52A9422A" w14:textId="77777777" w:rsidR="001240AA" w:rsidRDefault="001240AA" w:rsidP="001240AA">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Nadrf_DataManagement_Delete</w:t>
      </w:r>
      <w:proofErr w:type="spellEnd"/>
      <w:r>
        <w:rPr>
          <w:lang w:eastAsia="zh-CN"/>
        </w:rPr>
        <w:t xml:space="preserve"> request.</w:t>
      </w:r>
    </w:p>
    <w:p w14:paraId="425C1C40" w14:textId="77777777" w:rsidR="001240AA" w:rsidRDefault="001240AA" w:rsidP="001240AA">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62B498AB" w14:textId="77777777" w:rsidR="001240AA" w:rsidRDefault="001240AA" w:rsidP="001240AA">
      <w:pPr>
        <w:rPr>
          <w:lang w:eastAsia="zh-CN"/>
        </w:rPr>
      </w:pPr>
      <w:r>
        <w:rPr>
          <w:lang w:eastAsia="zh-CN"/>
        </w:rPr>
        <w:t>The ADRF offers services that enable a consumer to store, delete and retrieve ML models. The ML models are trained by NWDAF containing MTLF as described in clause 5.1.</w:t>
      </w:r>
    </w:p>
    <w:p w14:paraId="4551B4A8" w14:textId="77777777" w:rsidR="001240AA" w:rsidRDefault="001240AA" w:rsidP="001240AA">
      <w:pPr>
        <w:rPr>
          <w:lang w:eastAsia="zh-CN"/>
        </w:rPr>
      </w:pPr>
      <w:r>
        <w:rPr>
          <w:lang w:eastAsia="zh-CN"/>
        </w:rPr>
        <w:t>ML model(s) may be retrieved from the ADRF by:</w:t>
      </w:r>
    </w:p>
    <w:p w14:paraId="6A8C7762" w14:textId="2A8DDF03" w:rsidR="001240AA" w:rsidRDefault="001240AA" w:rsidP="001240AA">
      <w:pPr>
        <w:pStyle w:val="B1"/>
        <w:rPr>
          <w:lang w:eastAsia="en-GB"/>
        </w:rPr>
      </w:pPr>
      <w:r>
        <w:t>-</w:t>
      </w:r>
      <w:r>
        <w:tab/>
        <w:t xml:space="preserve">a consumer sending the ADRF an </w:t>
      </w:r>
      <w:proofErr w:type="spellStart"/>
      <w:r>
        <w:t>Nadrf_MLModelManagement_Retrieve</w:t>
      </w:r>
      <w:del w:id="10" w:author="hw_user" w:date="2023-07-04T16:07:00Z">
        <w:r w:rsidDel="00EC5A06">
          <w:delText xml:space="preserve"> </w:delText>
        </w:r>
      </w:del>
      <w:r>
        <w:t>Request</w:t>
      </w:r>
      <w:proofErr w:type="spellEnd"/>
      <w:r>
        <w:t xml:space="preserve"> containing </w:t>
      </w:r>
      <w:del w:id="11" w:author="hw_user" w:date="2023-07-04T16:07:00Z">
        <w:r w:rsidDel="007F1FA8">
          <w:delText xml:space="preserve">the Analytics ID(s), </w:delText>
        </w:r>
      </w:del>
      <w:r>
        <w:t xml:space="preserve">one or more tuples of unique ML Model identifier stored in ADRF or Storage Transaction Identifier. The ADRF response provides </w:t>
      </w:r>
      <w:del w:id="12" w:author="hw_user" w:date="2023-07-04T16:08:00Z">
        <w:r w:rsidDel="007F1FA8">
          <w:delText>the</w:delText>
        </w:r>
      </w:del>
      <w:ins w:id="13" w:author="hw_user" w:date="2023-07-04T16:08:00Z">
        <w:r w:rsidR="007F1FA8">
          <w:t>one or more tuples of unique ML Model identifiers and</w:t>
        </w:r>
      </w:ins>
      <w:r>
        <w:t xml:space="preserve"> address (e.g., URL</w:t>
      </w:r>
      <w:ins w:id="14" w:author="hw_user" w:date="2023-07-04T16:08:00Z">
        <w:r w:rsidR="007F1FA8">
          <w:t xml:space="preserve"> or FQDN</w:t>
        </w:r>
      </w:ins>
      <w:r>
        <w:t>) of ML model file stored in ADRF.</w:t>
      </w:r>
    </w:p>
    <w:p w14:paraId="29CCC916" w14:textId="77777777" w:rsidR="001240AA" w:rsidRDefault="001240AA" w:rsidP="001240AA">
      <w:pPr>
        <w:rPr>
          <w:lang w:eastAsia="zh-CN"/>
        </w:rPr>
      </w:pPr>
      <w:r>
        <w:rPr>
          <w:lang w:eastAsia="zh-CN"/>
        </w:rPr>
        <w:t>ML models may be stored in the ADRF by:</w:t>
      </w:r>
    </w:p>
    <w:p w14:paraId="304B2CB5" w14:textId="77777777" w:rsidR="001240AA" w:rsidRDefault="001240AA" w:rsidP="001240AA">
      <w:pPr>
        <w:pStyle w:val="B1"/>
        <w:rPr>
          <w:lang w:eastAsia="en-GB"/>
        </w:rPr>
      </w:pPr>
      <w:r>
        <w:t>-</w:t>
      </w:r>
      <w:r>
        <w:tab/>
        <w:t xml:space="preserve">a consumer sending the ADRF an </w:t>
      </w:r>
      <w:proofErr w:type="spellStart"/>
      <w:r>
        <w:t>Nadrf_MLModelManagement_StorageRequest</w:t>
      </w:r>
      <w:proofErr w:type="spellEnd"/>
      <w:r>
        <w:t xml:space="preserve"> containing the ML model or ML model address to be stored. The ADRF response provides a result indication.</w:t>
      </w:r>
    </w:p>
    <w:p w14:paraId="4EFEDBD1" w14:textId="77777777" w:rsidR="001240AA" w:rsidRDefault="001240AA" w:rsidP="001240AA">
      <w:pPr>
        <w:rPr>
          <w:lang w:eastAsia="zh-CN"/>
        </w:rPr>
      </w:pPr>
      <w:r>
        <w:rPr>
          <w:lang w:eastAsia="zh-CN"/>
        </w:rPr>
        <w:t>ML model may be deleted from the ADRF by:</w:t>
      </w:r>
    </w:p>
    <w:p w14:paraId="2243C661" w14:textId="77777777" w:rsidR="001240AA" w:rsidRDefault="001240AA" w:rsidP="001240AA">
      <w:pPr>
        <w:pStyle w:val="B1"/>
        <w:rPr>
          <w:lang w:eastAsia="en-GB"/>
        </w:rPr>
      </w:pPr>
      <w:r>
        <w:t>-</w:t>
      </w:r>
      <w:r>
        <w:tab/>
        <w:t xml:space="preserve">a consumer sending </w:t>
      </w:r>
      <w:proofErr w:type="gramStart"/>
      <w:r>
        <w:t>an</w:t>
      </w:r>
      <w:proofErr w:type="gramEnd"/>
      <w:r>
        <w:t xml:space="preserve"> </w:t>
      </w:r>
      <w:proofErr w:type="spellStart"/>
      <w:r>
        <w:t>Nadrf_MLModelManagement_Delete</w:t>
      </w:r>
      <w:proofErr w:type="spellEnd"/>
      <w:r>
        <w:t xml:space="preserve"> request. The ADRF response provides a result indication.</w:t>
      </w:r>
    </w:p>
    <w:p w14:paraId="1D1E4ED5" w14:textId="77777777" w:rsidR="001240AA" w:rsidRDefault="001240AA" w:rsidP="001240AA">
      <w:pPr>
        <w:rPr>
          <w:lang w:eastAsia="zh-CN"/>
        </w:rPr>
      </w:pPr>
      <w:r>
        <w:rPr>
          <w:lang w:eastAsia="zh-CN"/>
        </w:rPr>
        <w:lastRenderedPageBreak/>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2EC301D2" w14:textId="77777777" w:rsidR="001240AA" w:rsidRDefault="001240AA" w:rsidP="001240AA">
      <w:pPr>
        <w:pStyle w:val="B1"/>
        <w:rPr>
          <w:lang w:eastAsia="en-GB"/>
        </w:rPr>
      </w:pPr>
      <w:r>
        <w:t>-</w:t>
      </w:r>
      <w:r>
        <w:tab/>
        <w:t>a lifetime for how long the data or analytics should be stored; and</w:t>
      </w:r>
    </w:p>
    <w:p w14:paraId="0A2990DC" w14:textId="77777777" w:rsidR="001240AA" w:rsidRDefault="001240AA" w:rsidP="001240AA">
      <w:pPr>
        <w:pStyle w:val="B1"/>
      </w:pPr>
      <w:r>
        <w:t>-</w:t>
      </w:r>
      <w:r>
        <w:tab/>
        <w:t>that a notification alerting the consumer be sent prior to data deletion from the ADRF.</w:t>
      </w:r>
    </w:p>
    <w:p w14:paraId="77A70AE8" w14:textId="77777777" w:rsidR="001240AA" w:rsidRDefault="001240AA" w:rsidP="001240AA">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5E5A4EF4" w14:textId="77777777" w:rsidR="001240AA" w:rsidRDefault="001240AA" w:rsidP="001240AA">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4993DD67" w14:textId="77777777" w:rsidR="001240AA" w:rsidRDefault="001240AA" w:rsidP="001240AA">
      <w:pPr>
        <w:rPr>
          <w:lang w:eastAsia="zh-CN"/>
        </w:rPr>
      </w:pPr>
      <w:r>
        <w:rPr>
          <w:lang w:eastAsia="zh-CN"/>
        </w:rPr>
        <w:t>When more than one consumer requests a storage life-time for the same data or analytics, the Storage Approach should be based on the longest requested storage life-time.</w:t>
      </w:r>
    </w:p>
    <w:p w14:paraId="48A18E6F" w14:textId="77777777" w:rsidR="001240AA" w:rsidRDefault="001240AA" w:rsidP="001240AA">
      <w:pPr>
        <w:rPr>
          <w:lang w:eastAsia="zh-CN"/>
        </w:rPr>
      </w:pPr>
      <w:r>
        <w:rPr>
          <w:lang w:eastAsia="zh-CN"/>
        </w:rPr>
        <w:t>The response to the consumer request for data or analytics includes the Storage Approach.</w:t>
      </w:r>
    </w:p>
    <w:p w14:paraId="78E2263E" w14:textId="77777777" w:rsidR="001240AA" w:rsidRDefault="001240AA" w:rsidP="001240AA">
      <w:pPr>
        <w:pStyle w:val="NO"/>
        <w:rPr>
          <w:lang w:eastAsia="en-GB"/>
        </w:rPr>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6A4810B9" w14:textId="3179BA2C" w:rsidR="00F94CBD" w:rsidRPr="00F92545" w:rsidRDefault="001240AA" w:rsidP="00F92545">
      <w:pPr>
        <w:rPr>
          <w:lang w:eastAsia="zh-CN"/>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2698AED9" w14:textId="6B06F8D1"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22419255"/>
      <w:bookmarkEnd w:id="2"/>
      <w:bookmarkEnd w:id="3"/>
      <w:bookmarkEnd w:id="4"/>
      <w:bookmarkEnd w:id="5"/>
      <w:bookmarkEnd w:id="6"/>
      <w:bookmarkEnd w:id="7"/>
      <w:bookmarkEnd w:id="8"/>
      <w:r>
        <w:rPr>
          <w:rFonts w:ascii="Arial" w:hAnsi="Arial" w:cs="Arial"/>
          <w:color w:val="FF0000"/>
          <w:sz w:val="28"/>
          <w:szCs w:val="28"/>
          <w:lang w:val="en-US"/>
        </w:rPr>
        <w:t>* * * *</w:t>
      </w:r>
      <w:r w:rsidRPr="00F92545">
        <w:rPr>
          <w:rFonts w:ascii="Arial" w:eastAsiaTheme="majorEastAsia" w:hAnsi="Arial" w:cs="Arial"/>
          <w:b/>
          <w:bCs/>
          <w:color w:val="FF0000"/>
          <w:sz w:val="28"/>
          <w:szCs w:val="28"/>
          <w:lang w:val="en-US"/>
        </w:rPr>
        <w:t xml:space="preserve"> </w:t>
      </w:r>
      <w:r w:rsidR="00272E63">
        <w:rPr>
          <w:rFonts w:ascii="Arial" w:eastAsiaTheme="majorEastAsia" w:hAnsi="Arial" w:cs="Arial"/>
          <w:b/>
          <w:bCs/>
          <w:color w:val="FF0000"/>
          <w:sz w:val="28"/>
          <w:szCs w:val="28"/>
          <w:lang w:val="en-US"/>
        </w:rPr>
        <w:t>Second</w:t>
      </w:r>
      <w:r w:rsidRPr="00F92545">
        <w:rPr>
          <w:rFonts w:ascii="Arial" w:eastAsiaTheme="majorEastAsia" w:hAnsi="Arial" w:cs="Arial"/>
          <w:b/>
          <w:bCs/>
          <w:color w:val="FF0000"/>
          <w:sz w:val="28"/>
          <w:szCs w:val="28"/>
          <w:lang w:val="en-US"/>
        </w:rPr>
        <w:t xml:space="preserve"> change </w:t>
      </w:r>
      <w:r>
        <w:rPr>
          <w:rFonts w:ascii="Arial" w:hAnsi="Arial" w:cs="Arial"/>
          <w:color w:val="FF0000"/>
          <w:sz w:val="28"/>
          <w:szCs w:val="28"/>
          <w:lang w:val="en-US"/>
        </w:rPr>
        <w:t>* * * *</w:t>
      </w:r>
    </w:p>
    <w:p w14:paraId="7388092A" w14:textId="77777777" w:rsidR="00176FB4" w:rsidRPr="004D1826" w:rsidRDefault="00176FB4" w:rsidP="004D1826">
      <w:pPr>
        <w:rPr>
          <w:rFonts w:eastAsia="Malgun Gothic"/>
          <w:lang w:eastAsia="ko-KR"/>
        </w:rPr>
      </w:pPr>
    </w:p>
    <w:p w14:paraId="420BCAD3" w14:textId="77777777" w:rsidR="00006C40" w:rsidRDefault="00006C40" w:rsidP="00006C40">
      <w:pPr>
        <w:pStyle w:val="3"/>
        <w:rPr>
          <w:lang w:eastAsia="ko-KR"/>
        </w:rPr>
      </w:pPr>
      <w:bookmarkStart w:id="16" w:name="_Toc131158400"/>
      <w:bookmarkEnd w:id="15"/>
      <w:r>
        <w:rPr>
          <w:lang w:eastAsia="ko-KR"/>
        </w:rPr>
        <w:t>6.2B.1</w:t>
      </w:r>
      <w:r>
        <w:rPr>
          <w:lang w:eastAsia="ko-KR"/>
        </w:rPr>
        <w:tab/>
        <w:t>General</w:t>
      </w:r>
      <w:bookmarkEnd w:id="16"/>
    </w:p>
    <w:p w14:paraId="5970DDB6" w14:textId="32E08B9F" w:rsidR="00006C40" w:rsidRDefault="00006C40" w:rsidP="00006C40">
      <w:pPr>
        <w:rPr>
          <w:lang w:eastAsia="ko-KR"/>
        </w:rPr>
      </w:pPr>
      <w:r>
        <w:rPr>
          <w:lang w:eastAsia="ko-KR"/>
        </w:rPr>
        <w:t xml:space="preserve">Collected data and analytics may be stored in ADRF, using procedure as specified in clause 6.2B.2 and clause 6.2B.3. Collected data and analytics may be deleted from ADRF, using procedure as specified in clause 6.2B.4. </w:t>
      </w:r>
      <w:del w:id="17" w:author="hw_user" w:date="2023-04-06T11:22:00Z">
        <w:r w:rsidDel="000D634B">
          <w:rPr>
            <w:lang w:eastAsia="ko-KR"/>
          </w:rPr>
          <w:delText>ML model(s) may be retrieved from ADRF, using procedure as specified in clause 6.2B.7.</w:delText>
        </w:r>
      </w:del>
    </w:p>
    <w:p w14:paraId="59F67FE2" w14:textId="3D2049C1" w:rsidR="00006C40" w:rsidDel="000D634B" w:rsidRDefault="00006C40" w:rsidP="00006C40">
      <w:pPr>
        <w:rPr>
          <w:del w:id="18" w:author="hw_user" w:date="2023-04-06T11:23:00Z"/>
          <w:lang w:eastAsia="ko-KR"/>
        </w:rPr>
      </w:pPr>
      <w:r>
        <w:rPr>
          <w:lang w:eastAsia="ko-KR"/>
        </w:rPr>
        <w:t>ML model may be stored in ADRF, using procedure as specified in clause 6.2B.5.</w:t>
      </w:r>
      <w:ins w:id="19" w:author="hw_user" w:date="2023-04-06T11:23:00Z">
        <w:r w:rsidR="000D634B" w:rsidDel="000D634B">
          <w:rPr>
            <w:lang w:eastAsia="ko-KR"/>
          </w:rPr>
          <w:t xml:space="preserve"> </w:t>
        </w:r>
      </w:ins>
    </w:p>
    <w:p w14:paraId="00DF1DFF" w14:textId="7AEF685B" w:rsidR="008F52F7" w:rsidRPr="005C0FB2" w:rsidRDefault="00006C40" w:rsidP="005C0FB2">
      <w:pPr>
        <w:rPr>
          <w:lang w:eastAsia="ko-KR"/>
        </w:rPr>
      </w:pPr>
      <w:r>
        <w:rPr>
          <w:lang w:eastAsia="ko-KR"/>
        </w:rPr>
        <w:t>ML model may be deleted from ADRF, using procedure as specified in clause 6.2B.6.</w:t>
      </w:r>
      <w:ins w:id="20" w:author="hw_user" w:date="2023-04-06T11:23:00Z">
        <w:r w:rsidR="000D634B" w:rsidRPr="000D634B">
          <w:t xml:space="preserve"> </w:t>
        </w:r>
        <w:r w:rsidR="000D634B" w:rsidRPr="000D634B">
          <w:rPr>
            <w:lang w:eastAsia="ko-KR"/>
          </w:rPr>
          <w:t>ML model(s) may be retrieved from ADRF, using procedure as specified in clause 6.2B.7.</w:t>
        </w:r>
      </w:ins>
    </w:p>
    <w:p w14:paraId="4A787580" w14:textId="4EC10BF7"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Pr="00F92545">
        <w:rPr>
          <w:rFonts w:ascii="Arial" w:eastAsiaTheme="majorEastAsia" w:hAnsi="Arial" w:cs="Arial"/>
          <w:b/>
          <w:bCs/>
          <w:color w:val="FF0000"/>
          <w:sz w:val="28"/>
          <w:szCs w:val="28"/>
          <w:lang w:val="en-US"/>
        </w:rPr>
        <w:t xml:space="preserve"> </w:t>
      </w:r>
      <w:r w:rsidR="00272E63">
        <w:rPr>
          <w:rFonts w:ascii="Arial" w:eastAsiaTheme="majorEastAsia" w:hAnsi="Arial" w:cs="Arial"/>
          <w:b/>
          <w:bCs/>
          <w:color w:val="FF0000"/>
          <w:sz w:val="28"/>
          <w:szCs w:val="28"/>
          <w:lang w:val="en-US"/>
        </w:rPr>
        <w:t>Third</w:t>
      </w:r>
      <w:r w:rsidRPr="00F92545">
        <w:rPr>
          <w:rFonts w:ascii="Arial" w:eastAsiaTheme="majorEastAsia" w:hAnsi="Arial" w:cs="Arial"/>
          <w:b/>
          <w:bCs/>
          <w:color w:val="FF0000"/>
          <w:sz w:val="28"/>
          <w:szCs w:val="28"/>
          <w:lang w:val="en-US"/>
        </w:rPr>
        <w:t xml:space="preserve"> change </w:t>
      </w:r>
      <w:r>
        <w:rPr>
          <w:rFonts w:ascii="Arial" w:hAnsi="Arial" w:cs="Arial"/>
          <w:color w:val="FF0000"/>
          <w:sz w:val="28"/>
          <w:szCs w:val="28"/>
          <w:lang w:val="en-US"/>
        </w:rPr>
        <w:t>* * * *</w:t>
      </w:r>
    </w:p>
    <w:p w14:paraId="67EDB796" w14:textId="77777777" w:rsidR="005B56CB" w:rsidRPr="00DC6C5C" w:rsidRDefault="005B56CB" w:rsidP="00234FE7"/>
    <w:p w14:paraId="14F60D75" w14:textId="77777777" w:rsidR="003F45CE" w:rsidRDefault="003F45CE" w:rsidP="003F45CE">
      <w:pPr>
        <w:pStyle w:val="2"/>
        <w:rPr>
          <w:lang w:eastAsia="ja-JP"/>
        </w:rPr>
      </w:pPr>
      <w:bookmarkStart w:id="21" w:name="_Toc122419408"/>
      <w:r>
        <w:rPr>
          <w:lang w:eastAsia="ja-JP"/>
        </w:rPr>
        <w:t>10.1</w:t>
      </w:r>
      <w:r>
        <w:rPr>
          <w:lang w:eastAsia="ja-JP"/>
        </w:rPr>
        <w:tab/>
        <w:t>General</w:t>
      </w:r>
      <w:bookmarkEnd w:id="21"/>
    </w:p>
    <w:p w14:paraId="3E6F035E" w14:textId="77777777" w:rsidR="003F45CE" w:rsidRDefault="003F45CE" w:rsidP="003F45CE">
      <w:pPr>
        <w:rPr>
          <w:lang w:eastAsia="ja-JP"/>
        </w:rPr>
      </w:pPr>
      <w:r>
        <w:rPr>
          <w:lang w:eastAsia="ja-JP"/>
        </w:rPr>
        <w:t>Table 10.1-1 shows the ADRF services and ADRF service operations.</w:t>
      </w:r>
    </w:p>
    <w:p w14:paraId="43E0FA06" w14:textId="77777777" w:rsidR="003F45CE" w:rsidRDefault="003F45CE" w:rsidP="003F45CE">
      <w:pPr>
        <w:rPr>
          <w:lang w:eastAsia="ja-JP"/>
        </w:rPr>
      </w:pPr>
      <w:r>
        <w:rPr>
          <w:lang w:eastAsia="ja-JP"/>
        </w:rPr>
        <w:t>ADRF service operations may be used to store data or analytics in the ADRF, retrieve data or analytics from an ADRF, or delete data or analytics from an ADRF.</w:t>
      </w:r>
    </w:p>
    <w:p w14:paraId="28E49FF5" w14:textId="388E902B" w:rsidR="003F45CE" w:rsidRPr="007179C6" w:rsidRDefault="003F45CE" w:rsidP="003F45CE">
      <w:pPr>
        <w:rPr>
          <w:rFonts w:eastAsia="等线"/>
          <w:lang w:eastAsia="zh-CN"/>
        </w:rPr>
      </w:pPr>
      <w:r w:rsidRPr="007179C6">
        <w:rPr>
          <w:rFonts w:eastAsia="等线"/>
          <w:lang w:eastAsia="zh-CN"/>
        </w:rPr>
        <w:t>ADRF service operations may also be used to store ML model(s) or ML model address(es) in the ADRF</w:t>
      </w:r>
      <w:ins w:id="22" w:author="hw_user" w:date="2023-03-08T11:58:00Z">
        <w:r w:rsidR="0094212C">
          <w:rPr>
            <w:rFonts w:eastAsia="等线" w:hint="eastAsia"/>
            <w:lang w:eastAsia="zh-CN"/>
          </w:rPr>
          <w:t>,</w:t>
        </w:r>
        <w:r w:rsidR="0094212C">
          <w:rPr>
            <w:rFonts w:eastAsia="等线"/>
            <w:lang w:eastAsia="zh-CN"/>
          </w:rPr>
          <w:t xml:space="preserve"> </w:t>
        </w:r>
        <w:r>
          <w:rPr>
            <w:lang w:eastAsia="ja-JP"/>
          </w:rPr>
          <w:t xml:space="preserve">retrieve </w:t>
        </w:r>
        <w:r>
          <w:rPr>
            <w:rFonts w:hint="eastAsia"/>
            <w:lang w:eastAsia="zh-CN"/>
          </w:rPr>
          <w:t>ML</w:t>
        </w:r>
        <w:r>
          <w:rPr>
            <w:lang w:eastAsia="zh-CN"/>
          </w:rPr>
          <w:t xml:space="preserve"> </w:t>
        </w:r>
      </w:ins>
      <w:ins w:id="23" w:author="hw_user" w:date="2023-04-06T12:07:00Z">
        <w:r w:rsidR="00DF0A2F">
          <w:rPr>
            <w:lang w:eastAsia="zh-CN"/>
          </w:rPr>
          <w:t>m</w:t>
        </w:r>
      </w:ins>
      <w:ins w:id="24" w:author="hw_user" w:date="2023-03-08T11:58:00Z">
        <w:r>
          <w:rPr>
            <w:rFonts w:hint="eastAsia"/>
            <w:lang w:eastAsia="zh-CN"/>
          </w:rPr>
          <w:t>odel</w:t>
        </w:r>
        <w:r>
          <w:rPr>
            <w:lang w:eastAsia="zh-CN"/>
          </w:rPr>
          <w:t>(s)</w:t>
        </w:r>
        <w:r w:rsidR="0094212C">
          <w:rPr>
            <w:lang w:eastAsia="zh-CN"/>
          </w:rPr>
          <w:t xml:space="preserve"> </w:t>
        </w:r>
        <w:r>
          <w:rPr>
            <w:lang w:eastAsia="ja-JP"/>
          </w:rPr>
          <w:t>from an ADRF</w:t>
        </w:r>
      </w:ins>
      <w:r w:rsidRPr="007179C6">
        <w:rPr>
          <w:rFonts w:eastAsia="等线"/>
          <w:lang w:eastAsia="zh-CN"/>
        </w:rPr>
        <w:t xml:space="preserve"> or delete ML model(s) from an ADRF.</w:t>
      </w:r>
    </w:p>
    <w:p w14:paraId="5AFCD376" w14:textId="77777777" w:rsidR="003F45CE" w:rsidRDefault="003F45CE" w:rsidP="003F45CE">
      <w:pPr>
        <w:pStyle w:val="TH"/>
        <w:rPr>
          <w:lang w:eastAsia="ja-JP"/>
        </w:rPr>
      </w:pPr>
      <w:r>
        <w:rPr>
          <w:lang w:eastAsia="ja-JP"/>
        </w:rPr>
        <w:lastRenderedPageBreak/>
        <w:t>Table 10.1-1: NF services provided by ADRF</w:t>
      </w:r>
    </w:p>
    <w:tbl>
      <w:tblPr>
        <w:tblStyle w:val="af9"/>
        <w:tblW w:w="0" w:type="auto"/>
        <w:tblLook w:val="04A0" w:firstRow="1" w:lastRow="0" w:firstColumn="1" w:lastColumn="0" w:noHBand="0" w:noVBand="1"/>
      </w:tblPr>
      <w:tblGrid>
        <w:gridCol w:w="2548"/>
        <w:gridCol w:w="3460"/>
        <w:gridCol w:w="1857"/>
        <w:gridCol w:w="1764"/>
      </w:tblGrid>
      <w:tr w:rsidR="003F45CE" w14:paraId="16A35684" w14:textId="77777777" w:rsidTr="00A74E16">
        <w:tc>
          <w:tcPr>
            <w:tcW w:w="2548" w:type="dxa"/>
            <w:tcBorders>
              <w:bottom w:val="single" w:sz="4" w:space="0" w:color="auto"/>
            </w:tcBorders>
          </w:tcPr>
          <w:p w14:paraId="3049436A" w14:textId="77777777" w:rsidR="003F45CE" w:rsidRDefault="003F45CE" w:rsidP="001A5CDB">
            <w:pPr>
              <w:pStyle w:val="TAL"/>
              <w:rPr>
                <w:lang w:eastAsia="ja-JP"/>
              </w:rPr>
            </w:pPr>
            <w:r>
              <w:rPr>
                <w:lang w:eastAsia="ja-JP"/>
              </w:rPr>
              <w:t>Service Name</w:t>
            </w:r>
          </w:p>
        </w:tc>
        <w:tc>
          <w:tcPr>
            <w:tcW w:w="3460" w:type="dxa"/>
          </w:tcPr>
          <w:p w14:paraId="05AC026B" w14:textId="77777777" w:rsidR="003F45CE" w:rsidRDefault="003F45CE" w:rsidP="001A5CDB">
            <w:pPr>
              <w:pStyle w:val="TAL"/>
              <w:rPr>
                <w:lang w:eastAsia="ja-JP"/>
              </w:rPr>
            </w:pPr>
            <w:r>
              <w:rPr>
                <w:lang w:eastAsia="ja-JP"/>
              </w:rPr>
              <w:t>Service Operations</w:t>
            </w:r>
          </w:p>
        </w:tc>
        <w:tc>
          <w:tcPr>
            <w:tcW w:w="1857" w:type="dxa"/>
          </w:tcPr>
          <w:p w14:paraId="32E56C3C" w14:textId="77777777" w:rsidR="003F45CE" w:rsidRDefault="003F45CE" w:rsidP="001A5CDB">
            <w:pPr>
              <w:pStyle w:val="TAL"/>
              <w:rPr>
                <w:lang w:eastAsia="ja-JP"/>
              </w:rPr>
            </w:pPr>
            <w:r>
              <w:rPr>
                <w:lang w:eastAsia="ja-JP"/>
              </w:rPr>
              <w:t>Operation Semantics</w:t>
            </w:r>
          </w:p>
        </w:tc>
        <w:tc>
          <w:tcPr>
            <w:tcW w:w="1764" w:type="dxa"/>
          </w:tcPr>
          <w:p w14:paraId="2675F777" w14:textId="77777777" w:rsidR="003F45CE" w:rsidRDefault="003F45CE" w:rsidP="001A5CDB">
            <w:pPr>
              <w:pStyle w:val="TAL"/>
              <w:rPr>
                <w:lang w:eastAsia="ja-JP"/>
              </w:rPr>
            </w:pPr>
            <w:r>
              <w:rPr>
                <w:lang w:eastAsia="ja-JP"/>
              </w:rPr>
              <w:t>Example Consumer(s)</w:t>
            </w:r>
          </w:p>
        </w:tc>
      </w:tr>
      <w:tr w:rsidR="003F45CE" w14:paraId="2E842917" w14:textId="77777777" w:rsidTr="00A74E16">
        <w:tc>
          <w:tcPr>
            <w:tcW w:w="2548" w:type="dxa"/>
            <w:tcBorders>
              <w:bottom w:val="nil"/>
            </w:tcBorders>
            <w:shd w:val="clear" w:color="auto" w:fill="auto"/>
          </w:tcPr>
          <w:p w14:paraId="133AC7F8" w14:textId="77777777" w:rsidR="003F45CE" w:rsidRDefault="003F45CE" w:rsidP="001A5CDB">
            <w:pPr>
              <w:pStyle w:val="TAL"/>
              <w:rPr>
                <w:lang w:eastAsia="ja-JP"/>
              </w:rPr>
            </w:pPr>
            <w:proofErr w:type="spellStart"/>
            <w:r>
              <w:rPr>
                <w:lang w:eastAsia="ja-JP"/>
              </w:rPr>
              <w:t>Nadrf_DataManagement</w:t>
            </w:r>
            <w:proofErr w:type="spellEnd"/>
          </w:p>
        </w:tc>
        <w:tc>
          <w:tcPr>
            <w:tcW w:w="3460" w:type="dxa"/>
          </w:tcPr>
          <w:p w14:paraId="5116298B" w14:textId="77777777" w:rsidR="003F45CE" w:rsidRDefault="003F45CE" w:rsidP="001A5CDB">
            <w:pPr>
              <w:pStyle w:val="TAL"/>
              <w:rPr>
                <w:lang w:eastAsia="ja-JP"/>
              </w:rPr>
            </w:pPr>
            <w:proofErr w:type="spellStart"/>
            <w:r>
              <w:rPr>
                <w:lang w:eastAsia="ja-JP"/>
              </w:rPr>
              <w:t>StorageRequest</w:t>
            </w:r>
            <w:proofErr w:type="spellEnd"/>
          </w:p>
        </w:tc>
        <w:tc>
          <w:tcPr>
            <w:tcW w:w="1857" w:type="dxa"/>
          </w:tcPr>
          <w:p w14:paraId="5A449907" w14:textId="77777777" w:rsidR="003F45CE" w:rsidRDefault="003F45CE" w:rsidP="001A5CDB">
            <w:pPr>
              <w:pStyle w:val="TAL"/>
              <w:rPr>
                <w:lang w:eastAsia="ja-JP"/>
              </w:rPr>
            </w:pPr>
            <w:r>
              <w:rPr>
                <w:lang w:eastAsia="ja-JP"/>
              </w:rPr>
              <w:t>Request / Response</w:t>
            </w:r>
          </w:p>
        </w:tc>
        <w:tc>
          <w:tcPr>
            <w:tcW w:w="1764" w:type="dxa"/>
          </w:tcPr>
          <w:p w14:paraId="14AF9217" w14:textId="77777777" w:rsidR="003F45CE" w:rsidRDefault="003F45CE" w:rsidP="001A5CDB">
            <w:pPr>
              <w:pStyle w:val="TAL"/>
              <w:rPr>
                <w:lang w:eastAsia="ja-JP"/>
              </w:rPr>
            </w:pPr>
            <w:r>
              <w:rPr>
                <w:lang w:eastAsia="ja-JP"/>
              </w:rPr>
              <w:t>DCCF, NWDAF, MFAF</w:t>
            </w:r>
          </w:p>
        </w:tc>
      </w:tr>
      <w:tr w:rsidR="003F45CE" w14:paraId="24AF239E" w14:textId="77777777" w:rsidTr="00A74E16">
        <w:tc>
          <w:tcPr>
            <w:tcW w:w="2548" w:type="dxa"/>
            <w:tcBorders>
              <w:top w:val="nil"/>
              <w:bottom w:val="nil"/>
            </w:tcBorders>
            <w:shd w:val="clear" w:color="auto" w:fill="auto"/>
          </w:tcPr>
          <w:p w14:paraId="1F291BB1" w14:textId="77777777" w:rsidR="003F45CE" w:rsidRDefault="003F45CE" w:rsidP="001A5CDB">
            <w:pPr>
              <w:pStyle w:val="TAL"/>
              <w:rPr>
                <w:lang w:eastAsia="ja-JP"/>
              </w:rPr>
            </w:pPr>
          </w:p>
        </w:tc>
        <w:tc>
          <w:tcPr>
            <w:tcW w:w="3460" w:type="dxa"/>
          </w:tcPr>
          <w:p w14:paraId="071821F5" w14:textId="77777777" w:rsidR="003F45CE" w:rsidRDefault="003F45CE" w:rsidP="001A5CDB">
            <w:pPr>
              <w:pStyle w:val="TAL"/>
              <w:rPr>
                <w:lang w:eastAsia="ja-JP"/>
              </w:rPr>
            </w:pPr>
            <w:proofErr w:type="spellStart"/>
            <w:r>
              <w:rPr>
                <w:lang w:eastAsia="ja-JP"/>
              </w:rPr>
              <w:t>StorageSubscriptionRequest</w:t>
            </w:r>
            <w:proofErr w:type="spellEnd"/>
          </w:p>
        </w:tc>
        <w:tc>
          <w:tcPr>
            <w:tcW w:w="1857" w:type="dxa"/>
          </w:tcPr>
          <w:p w14:paraId="43DB6083" w14:textId="77777777" w:rsidR="003F45CE" w:rsidRDefault="003F45CE" w:rsidP="001A5CDB">
            <w:pPr>
              <w:pStyle w:val="TAL"/>
              <w:rPr>
                <w:lang w:eastAsia="ja-JP"/>
              </w:rPr>
            </w:pPr>
            <w:r>
              <w:rPr>
                <w:lang w:eastAsia="ja-JP"/>
              </w:rPr>
              <w:t>Request / Response</w:t>
            </w:r>
          </w:p>
        </w:tc>
        <w:tc>
          <w:tcPr>
            <w:tcW w:w="1764" w:type="dxa"/>
          </w:tcPr>
          <w:p w14:paraId="52125762" w14:textId="77777777" w:rsidR="003F45CE" w:rsidRDefault="003F45CE" w:rsidP="001A5CDB">
            <w:pPr>
              <w:pStyle w:val="TAL"/>
              <w:rPr>
                <w:lang w:eastAsia="ja-JP"/>
              </w:rPr>
            </w:pPr>
            <w:r>
              <w:rPr>
                <w:lang w:eastAsia="ja-JP"/>
              </w:rPr>
              <w:t>DCCF, NWDAF</w:t>
            </w:r>
          </w:p>
        </w:tc>
      </w:tr>
      <w:tr w:rsidR="003F45CE" w14:paraId="2839A16E" w14:textId="77777777" w:rsidTr="00A74E16">
        <w:tc>
          <w:tcPr>
            <w:tcW w:w="2548" w:type="dxa"/>
            <w:tcBorders>
              <w:top w:val="nil"/>
              <w:bottom w:val="nil"/>
            </w:tcBorders>
            <w:shd w:val="clear" w:color="auto" w:fill="auto"/>
          </w:tcPr>
          <w:p w14:paraId="6DF63625" w14:textId="77777777" w:rsidR="003F45CE" w:rsidRDefault="003F45CE" w:rsidP="001A5CDB">
            <w:pPr>
              <w:pStyle w:val="TAL"/>
              <w:rPr>
                <w:lang w:eastAsia="ja-JP"/>
              </w:rPr>
            </w:pPr>
          </w:p>
        </w:tc>
        <w:tc>
          <w:tcPr>
            <w:tcW w:w="3460" w:type="dxa"/>
          </w:tcPr>
          <w:p w14:paraId="198809CD" w14:textId="77777777" w:rsidR="003F45CE" w:rsidRDefault="003F45CE" w:rsidP="001A5CDB">
            <w:pPr>
              <w:pStyle w:val="TAL"/>
              <w:rPr>
                <w:lang w:eastAsia="ja-JP"/>
              </w:rPr>
            </w:pPr>
            <w:proofErr w:type="spellStart"/>
            <w:r>
              <w:rPr>
                <w:lang w:eastAsia="ja-JP"/>
              </w:rPr>
              <w:t>StorageSubscriptionRemoval</w:t>
            </w:r>
            <w:proofErr w:type="spellEnd"/>
          </w:p>
        </w:tc>
        <w:tc>
          <w:tcPr>
            <w:tcW w:w="1857" w:type="dxa"/>
          </w:tcPr>
          <w:p w14:paraId="12ECC7BB" w14:textId="77777777" w:rsidR="003F45CE" w:rsidRDefault="003F45CE" w:rsidP="001A5CDB">
            <w:pPr>
              <w:pStyle w:val="TAL"/>
              <w:rPr>
                <w:lang w:eastAsia="ja-JP"/>
              </w:rPr>
            </w:pPr>
            <w:r>
              <w:rPr>
                <w:lang w:eastAsia="ja-JP"/>
              </w:rPr>
              <w:t>Request / Response</w:t>
            </w:r>
          </w:p>
        </w:tc>
        <w:tc>
          <w:tcPr>
            <w:tcW w:w="1764" w:type="dxa"/>
          </w:tcPr>
          <w:p w14:paraId="20B704A3" w14:textId="77777777" w:rsidR="003F45CE" w:rsidRDefault="003F45CE" w:rsidP="001A5CDB">
            <w:pPr>
              <w:pStyle w:val="TAL"/>
              <w:rPr>
                <w:lang w:eastAsia="ja-JP"/>
              </w:rPr>
            </w:pPr>
            <w:r>
              <w:rPr>
                <w:lang w:eastAsia="ja-JP"/>
              </w:rPr>
              <w:t>DCCF, NWDAF</w:t>
            </w:r>
          </w:p>
        </w:tc>
      </w:tr>
      <w:tr w:rsidR="003F45CE" w14:paraId="791306F6" w14:textId="77777777" w:rsidTr="00A74E16">
        <w:tc>
          <w:tcPr>
            <w:tcW w:w="2548" w:type="dxa"/>
            <w:tcBorders>
              <w:top w:val="nil"/>
              <w:bottom w:val="nil"/>
            </w:tcBorders>
            <w:shd w:val="clear" w:color="auto" w:fill="auto"/>
          </w:tcPr>
          <w:p w14:paraId="45F2C5FD" w14:textId="77777777" w:rsidR="003F45CE" w:rsidRDefault="003F45CE" w:rsidP="001A5CDB">
            <w:pPr>
              <w:pStyle w:val="TAL"/>
              <w:rPr>
                <w:lang w:eastAsia="ja-JP"/>
              </w:rPr>
            </w:pPr>
          </w:p>
        </w:tc>
        <w:tc>
          <w:tcPr>
            <w:tcW w:w="3460" w:type="dxa"/>
          </w:tcPr>
          <w:p w14:paraId="0DA24A43" w14:textId="77777777" w:rsidR="003F45CE" w:rsidRDefault="003F45CE" w:rsidP="001A5CDB">
            <w:pPr>
              <w:pStyle w:val="TAL"/>
              <w:rPr>
                <w:lang w:eastAsia="ja-JP"/>
              </w:rPr>
            </w:pPr>
            <w:proofErr w:type="spellStart"/>
            <w:r>
              <w:rPr>
                <w:lang w:eastAsia="ja-JP"/>
              </w:rPr>
              <w:t>RetrievalRequest</w:t>
            </w:r>
            <w:proofErr w:type="spellEnd"/>
          </w:p>
        </w:tc>
        <w:tc>
          <w:tcPr>
            <w:tcW w:w="1857" w:type="dxa"/>
            <w:tcBorders>
              <w:bottom w:val="single" w:sz="4" w:space="0" w:color="auto"/>
            </w:tcBorders>
          </w:tcPr>
          <w:p w14:paraId="2607AD88" w14:textId="77777777" w:rsidR="003F45CE" w:rsidRDefault="003F45CE" w:rsidP="001A5CDB">
            <w:pPr>
              <w:pStyle w:val="TAL"/>
              <w:rPr>
                <w:lang w:eastAsia="ja-JP"/>
              </w:rPr>
            </w:pPr>
            <w:r>
              <w:rPr>
                <w:lang w:eastAsia="ja-JP"/>
              </w:rPr>
              <w:t>Request / Response</w:t>
            </w:r>
          </w:p>
        </w:tc>
        <w:tc>
          <w:tcPr>
            <w:tcW w:w="1764" w:type="dxa"/>
          </w:tcPr>
          <w:p w14:paraId="0F98EEEF" w14:textId="77777777" w:rsidR="003F45CE" w:rsidRDefault="003F45CE" w:rsidP="001A5CDB">
            <w:pPr>
              <w:pStyle w:val="TAL"/>
              <w:rPr>
                <w:lang w:eastAsia="ja-JP"/>
              </w:rPr>
            </w:pPr>
            <w:r>
              <w:rPr>
                <w:lang w:eastAsia="ja-JP"/>
              </w:rPr>
              <w:t>DCCF, NWDAF</w:t>
            </w:r>
          </w:p>
        </w:tc>
      </w:tr>
      <w:tr w:rsidR="003F45CE" w14:paraId="5FE8756C" w14:textId="77777777" w:rsidTr="00A74E16">
        <w:tc>
          <w:tcPr>
            <w:tcW w:w="2548" w:type="dxa"/>
            <w:tcBorders>
              <w:top w:val="nil"/>
              <w:bottom w:val="nil"/>
            </w:tcBorders>
            <w:shd w:val="clear" w:color="auto" w:fill="auto"/>
          </w:tcPr>
          <w:p w14:paraId="69FEF7C9" w14:textId="77777777" w:rsidR="003F45CE" w:rsidRDefault="003F45CE" w:rsidP="001A5CDB">
            <w:pPr>
              <w:pStyle w:val="TAL"/>
              <w:rPr>
                <w:lang w:eastAsia="ja-JP"/>
              </w:rPr>
            </w:pPr>
          </w:p>
        </w:tc>
        <w:tc>
          <w:tcPr>
            <w:tcW w:w="3460" w:type="dxa"/>
          </w:tcPr>
          <w:p w14:paraId="7574D3ED" w14:textId="77777777" w:rsidR="003F45CE" w:rsidRDefault="003F45CE" w:rsidP="001A5CDB">
            <w:pPr>
              <w:pStyle w:val="TAL"/>
              <w:rPr>
                <w:lang w:eastAsia="ja-JP"/>
              </w:rPr>
            </w:pPr>
            <w:proofErr w:type="spellStart"/>
            <w:r>
              <w:rPr>
                <w:lang w:eastAsia="ja-JP"/>
              </w:rPr>
              <w:t>RetrievalSubscribe</w:t>
            </w:r>
            <w:proofErr w:type="spellEnd"/>
          </w:p>
        </w:tc>
        <w:tc>
          <w:tcPr>
            <w:tcW w:w="1857" w:type="dxa"/>
            <w:tcBorders>
              <w:bottom w:val="nil"/>
            </w:tcBorders>
            <w:shd w:val="clear" w:color="auto" w:fill="auto"/>
          </w:tcPr>
          <w:p w14:paraId="1DF3193F" w14:textId="77777777" w:rsidR="003F45CE" w:rsidRDefault="003F45CE" w:rsidP="001A5CDB">
            <w:pPr>
              <w:pStyle w:val="TAL"/>
              <w:rPr>
                <w:lang w:eastAsia="ja-JP"/>
              </w:rPr>
            </w:pPr>
            <w:r>
              <w:rPr>
                <w:lang w:eastAsia="ja-JP"/>
              </w:rPr>
              <w:t>Subscribe / Notify</w:t>
            </w:r>
          </w:p>
        </w:tc>
        <w:tc>
          <w:tcPr>
            <w:tcW w:w="1764" w:type="dxa"/>
          </w:tcPr>
          <w:p w14:paraId="121C39F7" w14:textId="77777777" w:rsidR="003F45CE" w:rsidRDefault="003F45CE" w:rsidP="001A5CDB">
            <w:pPr>
              <w:pStyle w:val="TAL"/>
              <w:rPr>
                <w:lang w:eastAsia="ja-JP"/>
              </w:rPr>
            </w:pPr>
            <w:r>
              <w:rPr>
                <w:lang w:eastAsia="ja-JP"/>
              </w:rPr>
              <w:t>DCCF, NWDAF</w:t>
            </w:r>
          </w:p>
        </w:tc>
      </w:tr>
      <w:tr w:rsidR="003F45CE" w14:paraId="212A1370" w14:textId="77777777" w:rsidTr="00A74E16">
        <w:tc>
          <w:tcPr>
            <w:tcW w:w="2548" w:type="dxa"/>
            <w:tcBorders>
              <w:top w:val="nil"/>
              <w:bottom w:val="nil"/>
            </w:tcBorders>
            <w:shd w:val="clear" w:color="auto" w:fill="auto"/>
          </w:tcPr>
          <w:p w14:paraId="73ED8F04" w14:textId="77777777" w:rsidR="003F45CE" w:rsidRDefault="003F45CE" w:rsidP="001A5CDB">
            <w:pPr>
              <w:pStyle w:val="TAL"/>
              <w:rPr>
                <w:lang w:eastAsia="ja-JP"/>
              </w:rPr>
            </w:pPr>
          </w:p>
        </w:tc>
        <w:tc>
          <w:tcPr>
            <w:tcW w:w="3460" w:type="dxa"/>
          </w:tcPr>
          <w:p w14:paraId="7B948409" w14:textId="77777777" w:rsidR="003F45CE" w:rsidRDefault="003F45CE" w:rsidP="001A5CDB">
            <w:pPr>
              <w:pStyle w:val="TAL"/>
              <w:rPr>
                <w:lang w:eastAsia="ja-JP"/>
              </w:rPr>
            </w:pPr>
            <w:proofErr w:type="spellStart"/>
            <w:r>
              <w:rPr>
                <w:lang w:eastAsia="ja-JP"/>
              </w:rPr>
              <w:t>RetrievalUnsubscribe</w:t>
            </w:r>
            <w:proofErr w:type="spellEnd"/>
          </w:p>
        </w:tc>
        <w:tc>
          <w:tcPr>
            <w:tcW w:w="1857" w:type="dxa"/>
            <w:tcBorders>
              <w:top w:val="nil"/>
              <w:bottom w:val="nil"/>
            </w:tcBorders>
            <w:shd w:val="clear" w:color="auto" w:fill="auto"/>
          </w:tcPr>
          <w:p w14:paraId="0B9A4994" w14:textId="77777777" w:rsidR="003F45CE" w:rsidRDefault="003F45CE" w:rsidP="001A5CDB">
            <w:pPr>
              <w:pStyle w:val="TAL"/>
              <w:rPr>
                <w:lang w:eastAsia="ja-JP"/>
              </w:rPr>
            </w:pPr>
          </w:p>
        </w:tc>
        <w:tc>
          <w:tcPr>
            <w:tcW w:w="1764" w:type="dxa"/>
          </w:tcPr>
          <w:p w14:paraId="3905736E" w14:textId="77777777" w:rsidR="003F45CE" w:rsidRDefault="003F45CE" w:rsidP="001A5CDB">
            <w:pPr>
              <w:pStyle w:val="TAL"/>
              <w:rPr>
                <w:lang w:eastAsia="ja-JP"/>
              </w:rPr>
            </w:pPr>
            <w:r>
              <w:rPr>
                <w:lang w:eastAsia="ja-JP"/>
              </w:rPr>
              <w:t>DCCF, NWDAF</w:t>
            </w:r>
          </w:p>
        </w:tc>
      </w:tr>
      <w:tr w:rsidR="003F45CE" w14:paraId="44E67F7C" w14:textId="77777777" w:rsidTr="00A74E16">
        <w:tc>
          <w:tcPr>
            <w:tcW w:w="2548" w:type="dxa"/>
            <w:tcBorders>
              <w:top w:val="nil"/>
              <w:bottom w:val="nil"/>
            </w:tcBorders>
            <w:shd w:val="clear" w:color="auto" w:fill="auto"/>
          </w:tcPr>
          <w:p w14:paraId="6638664F" w14:textId="77777777" w:rsidR="003F45CE" w:rsidRDefault="003F45CE" w:rsidP="001A5CDB">
            <w:pPr>
              <w:pStyle w:val="TAL"/>
              <w:rPr>
                <w:lang w:eastAsia="ja-JP"/>
              </w:rPr>
            </w:pPr>
          </w:p>
        </w:tc>
        <w:tc>
          <w:tcPr>
            <w:tcW w:w="3460" w:type="dxa"/>
          </w:tcPr>
          <w:p w14:paraId="1CB9CE80" w14:textId="77777777" w:rsidR="003F45CE" w:rsidRDefault="003F45CE" w:rsidP="001A5CDB">
            <w:pPr>
              <w:pStyle w:val="TAL"/>
              <w:rPr>
                <w:lang w:eastAsia="ja-JP"/>
              </w:rPr>
            </w:pPr>
            <w:proofErr w:type="spellStart"/>
            <w:r>
              <w:rPr>
                <w:lang w:eastAsia="ja-JP"/>
              </w:rPr>
              <w:t>RetrievalNotify</w:t>
            </w:r>
            <w:proofErr w:type="spellEnd"/>
          </w:p>
        </w:tc>
        <w:tc>
          <w:tcPr>
            <w:tcW w:w="1857" w:type="dxa"/>
            <w:tcBorders>
              <w:top w:val="nil"/>
            </w:tcBorders>
            <w:shd w:val="clear" w:color="auto" w:fill="auto"/>
          </w:tcPr>
          <w:p w14:paraId="1F33CA43" w14:textId="77777777" w:rsidR="003F45CE" w:rsidRDefault="003F45CE" w:rsidP="001A5CDB">
            <w:pPr>
              <w:pStyle w:val="TAL"/>
              <w:rPr>
                <w:lang w:eastAsia="ja-JP"/>
              </w:rPr>
            </w:pPr>
          </w:p>
        </w:tc>
        <w:tc>
          <w:tcPr>
            <w:tcW w:w="1764" w:type="dxa"/>
          </w:tcPr>
          <w:p w14:paraId="20E323F0" w14:textId="77777777" w:rsidR="003F45CE" w:rsidRDefault="003F45CE" w:rsidP="001A5CDB">
            <w:pPr>
              <w:pStyle w:val="TAL"/>
              <w:rPr>
                <w:lang w:eastAsia="ja-JP"/>
              </w:rPr>
            </w:pPr>
            <w:r>
              <w:rPr>
                <w:lang w:eastAsia="ja-JP"/>
              </w:rPr>
              <w:t>DCCF, NWDAF</w:t>
            </w:r>
          </w:p>
        </w:tc>
      </w:tr>
      <w:tr w:rsidR="003F45CE" w14:paraId="70E53C26" w14:textId="77777777" w:rsidTr="00A74E16">
        <w:tc>
          <w:tcPr>
            <w:tcW w:w="2548" w:type="dxa"/>
            <w:tcBorders>
              <w:top w:val="nil"/>
              <w:bottom w:val="single" w:sz="4" w:space="0" w:color="auto"/>
            </w:tcBorders>
            <w:shd w:val="clear" w:color="auto" w:fill="auto"/>
          </w:tcPr>
          <w:p w14:paraId="59B594F5" w14:textId="77777777" w:rsidR="003F45CE" w:rsidRDefault="003F45CE" w:rsidP="001A5CDB">
            <w:pPr>
              <w:pStyle w:val="TAL"/>
              <w:rPr>
                <w:lang w:eastAsia="ja-JP"/>
              </w:rPr>
            </w:pPr>
          </w:p>
        </w:tc>
        <w:tc>
          <w:tcPr>
            <w:tcW w:w="3460" w:type="dxa"/>
            <w:tcBorders>
              <w:bottom w:val="single" w:sz="4" w:space="0" w:color="auto"/>
            </w:tcBorders>
          </w:tcPr>
          <w:p w14:paraId="26205DD6" w14:textId="77777777" w:rsidR="003F45CE" w:rsidRDefault="003F45CE" w:rsidP="001A5CDB">
            <w:pPr>
              <w:pStyle w:val="TAL"/>
              <w:rPr>
                <w:lang w:eastAsia="ja-JP"/>
              </w:rPr>
            </w:pPr>
            <w:r>
              <w:rPr>
                <w:lang w:eastAsia="ja-JP"/>
              </w:rPr>
              <w:t>Delete</w:t>
            </w:r>
          </w:p>
        </w:tc>
        <w:tc>
          <w:tcPr>
            <w:tcW w:w="1857" w:type="dxa"/>
            <w:tcBorders>
              <w:bottom w:val="single" w:sz="4" w:space="0" w:color="auto"/>
            </w:tcBorders>
          </w:tcPr>
          <w:p w14:paraId="42BCA49F" w14:textId="77777777" w:rsidR="003F45CE" w:rsidRDefault="003F45CE" w:rsidP="001A5CDB">
            <w:pPr>
              <w:pStyle w:val="TAL"/>
              <w:rPr>
                <w:lang w:eastAsia="ja-JP"/>
              </w:rPr>
            </w:pPr>
            <w:r>
              <w:rPr>
                <w:lang w:eastAsia="ja-JP"/>
              </w:rPr>
              <w:t>Request / Response</w:t>
            </w:r>
          </w:p>
        </w:tc>
        <w:tc>
          <w:tcPr>
            <w:tcW w:w="1764" w:type="dxa"/>
            <w:tcBorders>
              <w:bottom w:val="single" w:sz="4" w:space="0" w:color="auto"/>
            </w:tcBorders>
          </w:tcPr>
          <w:p w14:paraId="5A044559" w14:textId="77777777" w:rsidR="003F45CE" w:rsidRDefault="003F45CE" w:rsidP="001A5CDB">
            <w:pPr>
              <w:pStyle w:val="TAL"/>
              <w:rPr>
                <w:lang w:eastAsia="ja-JP"/>
              </w:rPr>
            </w:pPr>
            <w:r>
              <w:rPr>
                <w:lang w:eastAsia="ja-JP"/>
              </w:rPr>
              <w:t>DCCF, NWDAF</w:t>
            </w:r>
          </w:p>
        </w:tc>
      </w:tr>
      <w:tr w:rsidR="003F45CE" w14:paraId="45E66836" w14:textId="77777777" w:rsidTr="00A74E16">
        <w:tc>
          <w:tcPr>
            <w:tcW w:w="2548" w:type="dxa"/>
            <w:vMerge w:val="restart"/>
            <w:tcBorders>
              <w:top w:val="single" w:sz="4" w:space="0" w:color="auto"/>
            </w:tcBorders>
            <w:shd w:val="clear" w:color="auto" w:fill="auto"/>
          </w:tcPr>
          <w:p w14:paraId="25416F53" w14:textId="77777777" w:rsidR="003F45CE" w:rsidRPr="007179C6" w:rsidRDefault="003F45CE" w:rsidP="001A5CDB">
            <w:pPr>
              <w:pStyle w:val="TAL"/>
              <w:rPr>
                <w:lang w:eastAsia="ja-JP"/>
              </w:rPr>
            </w:pPr>
            <w:proofErr w:type="spellStart"/>
            <w:r w:rsidRPr="007179C6">
              <w:rPr>
                <w:lang w:eastAsia="ja-JP"/>
              </w:rPr>
              <w:t>Nadrf_MLModelManagement</w:t>
            </w:r>
            <w:proofErr w:type="spellEnd"/>
          </w:p>
        </w:tc>
        <w:tc>
          <w:tcPr>
            <w:tcW w:w="3460" w:type="dxa"/>
            <w:tcBorders>
              <w:top w:val="single" w:sz="4" w:space="0" w:color="auto"/>
            </w:tcBorders>
          </w:tcPr>
          <w:p w14:paraId="5A587DD2" w14:textId="77777777" w:rsidR="003F45CE" w:rsidRPr="007179C6" w:rsidRDefault="003F45CE" w:rsidP="001A5CDB">
            <w:pPr>
              <w:pStyle w:val="TAL"/>
              <w:rPr>
                <w:lang w:eastAsia="ja-JP"/>
              </w:rPr>
            </w:pPr>
            <w:proofErr w:type="spellStart"/>
            <w:r w:rsidRPr="007179C6">
              <w:rPr>
                <w:lang w:eastAsia="ja-JP"/>
              </w:rPr>
              <w:t>StorageRequest</w:t>
            </w:r>
            <w:proofErr w:type="spellEnd"/>
          </w:p>
        </w:tc>
        <w:tc>
          <w:tcPr>
            <w:tcW w:w="1857" w:type="dxa"/>
            <w:tcBorders>
              <w:top w:val="single" w:sz="4" w:space="0" w:color="auto"/>
            </w:tcBorders>
          </w:tcPr>
          <w:p w14:paraId="0FDFC3C0" w14:textId="77777777" w:rsidR="003F45CE" w:rsidRPr="007179C6" w:rsidRDefault="003F45CE" w:rsidP="001A5CDB">
            <w:pPr>
              <w:pStyle w:val="TAL"/>
              <w:rPr>
                <w:lang w:eastAsia="ja-JP"/>
              </w:rPr>
            </w:pPr>
            <w:r w:rsidRPr="007179C6">
              <w:rPr>
                <w:lang w:eastAsia="ja-JP"/>
              </w:rPr>
              <w:t>Request / Response</w:t>
            </w:r>
          </w:p>
        </w:tc>
        <w:tc>
          <w:tcPr>
            <w:tcW w:w="1764" w:type="dxa"/>
            <w:tcBorders>
              <w:top w:val="single" w:sz="4" w:space="0" w:color="auto"/>
            </w:tcBorders>
          </w:tcPr>
          <w:p w14:paraId="166543CA" w14:textId="77777777" w:rsidR="003F45CE" w:rsidRPr="007179C6" w:rsidRDefault="003F45CE" w:rsidP="001A5CDB">
            <w:pPr>
              <w:pStyle w:val="TAL"/>
              <w:rPr>
                <w:lang w:eastAsia="ja-JP"/>
              </w:rPr>
            </w:pPr>
            <w:r w:rsidRPr="007179C6">
              <w:rPr>
                <w:lang w:eastAsia="ja-JP"/>
              </w:rPr>
              <w:t>NWDAF</w:t>
            </w:r>
          </w:p>
        </w:tc>
      </w:tr>
      <w:tr w:rsidR="00A74E16" w14:paraId="5A88AF3A" w14:textId="77777777" w:rsidTr="00A74E16">
        <w:trPr>
          <w:ins w:id="25" w:author="hw_user" w:date="2023-03-08T11:59:00Z"/>
        </w:trPr>
        <w:tc>
          <w:tcPr>
            <w:tcW w:w="2548" w:type="dxa"/>
            <w:vMerge/>
            <w:tcBorders>
              <w:top w:val="single" w:sz="4" w:space="0" w:color="auto"/>
            </w:tcBorders>
            <w:shd w:val="clear" w:color="auto" w:fill="auto"/>
          </w:tcPr>
          <w:p w14:paraId="1BC37D22" w14:textId="77777777" w:rsidR="00A74E16" w:rsidRPr="007179C6" w:rsidRDefault="00A74E16" w:rsidP="00A74E16">
            <w:pPr>
              <w:pStyle w:val="TAL"/>
              <w:rPr>
                <w:ins w:id="26" w:author="hw_user" w:date="2023-03-08T11:59:00Z"/>
                <w:lang w:eastAsia="ja-JP"/>
              </w:rPr>
            </w:pPr>
          </w:p>
        </w:tc>
        <w:tc>
          <w:tcPr>
            <w:tcW w:w="3460" w:type="dxa"/>
            <w:tcBorders>
              <w:top w:val="single" w:sz="4" w:space="0" w:color="auto"/>
            </w:tcBorders>
          </w:tcPr>
          <w:p w14:paraId="35A4331B" w14:textId="2DA7CDCE" w:rsidR="00A74E16" w:rsidRPr="007179C6" w:rsidRDefault="00A74E16" w:rsidP="00A74E16">
            <w:pPr>
              <w:pStyle w:val="TAL"/>
              <w:rPr>
                <w:ins w:id="27" w:author="hw_user" w:date="2023-03-08T11:59:00Z"/>
                <w:lang w:eastAsia="ja-JP"/>
              </w:rPr>
            </w:pPr>
            <w:proofErr w:type="spellStart"/>
            <w:ins w:id="28" w:author="hw_user" w:date="2023-03-08T11:59:00Z">
              <w:r>
                <w:rPr>
                  <w:lang w:eastAsia="ja-JP"/>
                </w:rPr>
                <w:t>RetrievalRequest</w:t>
              </w:r>
              <w:proofErr w:type="spellEnd"/>
            </w:ins>
          </w:p>
        </w:tc>
        <w:tc>
          <w:tcPr>
            <w:tcW w:w="1857" w:type="dxa"/>
            <w:tcBorders>
              <w:top w:val="single" w:sz="4" w:space="0" w:color="auto"/>
            </w:tcBorders>
          </w:tcPr>
          <w:p w14:paraId="77495DA9" w14:textId="3CE8197A" w:rsidR="00A74E16" w:rsidRPr="007179C6" w:rsidRDefault="00A74E16" w:rsidP="00A74E16">
            <w:pPr>
              <w:pStyle w:val="TAL"/>
              <w:rPr>
                <w:ins w:id="29" w:author="hw_user" w:date="2023-03-08T11:59:00Z"/>
                <w:lang w:eastAsia="ja-JP"/>
              </w:rPr>
            </w:pPr>
            <w:ins w:id="30" w:author="hw_user" w:date="2023-03-08T11:59:00Z">
              <w:r w:rsidRPr="007179C6">
                <w:rPr>
                  <w:lang w:eastAsia="ja-JP"/>
                </w:rPr>
                <w:t>Request / Response</w:t>
              </w:r>
            </w:ins>
          </w:p>
        </w:tc>
        <w:tc>
          <w:tcPr>
            <w:tcW w:w="1764" w:type="dxa"/>
            <w:tcBorders>
              <w:top w:val="single" w:sz="4" w:space="0" w:color="auto"/>
            </w:tcBorders>
          </w:tcPr>
          <w:p w14:paraId="549B07D7" w14:textId="679D9762" w:rsidR="00A74E16" w:rsidRPr="007179C6" w:rsidRDefault="00A74E16" w:rsidP="00A74E16">
            <w:pPr>
              <w:pStyle w:val="TAL"/>
              <w:rPr>
                <w:ins w:id="31" w:author="hw_user" w:date="2023-03-08T11:59:00Z"/>
                <w:lang w:eastAsia="ja-JP"/>
              </w:rPr>
            </w:pPr>
            <w:ins w:id="32" w:author="hw_user" w:date="2023-03-08T11:59:00Z">
              <w:r w:rsidRPr="007179C6">
                <w:rPr>
                  <w:lang w:eastAsia="ja-JP"/>
                </w:rPr>
                <w:t>NWDAF</w:t>
              </w:r>
            </w:ins>
          </w:p>
        </w:tc>
      </w:tr>
      <w:tr w:rsidR="00A74E16" w14:paraId="43946445" w14:textId="77777777" w:rsidTr="00A74E16">
        <w:tc>
          <w:tcPr>
            <w:tcW w:w="2548" w:type="dxa"/>
            <w:vMerge/>
            <w:tcBorders>
              <w:bottom w:val="single" w:sz="4" w:space="0" w:color="auto"/>
            </w:tcBorders>
            <w:shd w:val="clear" w:color="auto" w:fill="auto"/>
          </w:tcPr>
          <w:p w14:paraId="3338B290" w14:textId="77777777" w:rsidR="00A74E16" w:rsidRPr="007179C6" w:rsidRDefault="00A74E16" w:rsidP="00A74E16">
            <w:pPr>
              <w:pStyle w:val="TAL"/>
              <w:rPr>
                <w:lang w:eastAsia="ja-JP"/>
              </w:rPr>
            </w:pPr>
          </w:p>
        </w:tc>
        <w:tc>
          <w:tcPr>
            <w:tcW w:w="3460" w:type="dxa"/>
            <w:tcBorders>
              <w:bottom w:val="single" w:sz="4" w:space="0" w:color="auto"/>
            </w:tcBorders>
          </w:tcPr>
          <w:p w14:paraId="21271B13" w14:textId="77777777" w:rsidR="00A74E16" w:rsidRPr="007179C6" w:rsidRDefault="00A74E16" w:rsidP="00A74E16">
            <w:pPr>
              <w:pStyle w:val="TAL"/>
              <w:rPr>
                <w:lang w:eastAsia="ja-JP"/>
              </w:rPr>
            </w:pPr>
            <w:r w:rsidRPr="007179C6">
              <w:rPr>
                <w:lang w:eastAsia="ja-JP"/>
              </w:rPr>
              <w:t>Delete</w:t>
            </w:r>
          </w:p>
        </w:tc>
        <w:tc>
          <w:tcPr>
            <w:tcW w:w="1857" w:type="dxa"/>
            <w:tcBorders>
              <w:bottom w:val="single" w:sz="4" w:space="0" w:color="auto"/>
            </w:tcBorders>
          </w:tcPr>
          <w:p w14:paraId="74467CCB" w14:textId="77777777" w:rsidR="00A74E16" w:rsidRPr="007179C6" w:rsidRDefault="00A74E16" w:rsidP="00A74E16">
            <w:pPr>
              <w:pStyle w:val="TAL"/>
              <w:rPr>
                <w:lang w:eastAsia="ja-JP"/>
              </w:rPr>
            </w:pPr>
            <w:r w:rsidRPr="007179C6">
              <w:rPr>
                <w:lang w:eastAsia="ja-JP"/>
              </w:rPr>
              <w:t>Request / Response</w:t>
            </w:r>
          </w:p>
        </w:tc>
        <w:tc>
          <w:tcPr>
            <w:tcW w:w="1764" w:type="dxa"/>
            <w:tcBorders>
              <w:bottom w:val="single" w:sz="4" w:space="0" w:color="auto"/>
            </w:tcBorders>
          </w:tcPr>
          <w:p w14:paraId="4F2E703B" w14:textId="77777777" w:rsidR="00A74E16" w:rsidRPr="007179C6" w:rsidRDefault="00A74E16" w:rsidP="00A74E16">
            <w:pPr>
              <w:pStyle w:val="TAL"/>
              <w:rPr>
                <w:lang w:eastAsia="ja-JP"/>
              </w:rPr>
            </w:pPr>
            <w:r w:rsidRPr="00C50638">
              <w:rPr>
                <w:lang w:eastAsia="ja-JP"/>
              </w:rPr>
              <w:t>NWDAF</w:t>
            </w:r>
          </w:p>
        </w:tc>
      </w:tr>
    </w:tbl>
    <w:p w14:paraId="0A4091F6" w14:textId="60031787"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Pr="00F92545">
        <w:rPr>
          <w:rFonts w:ascii="Arial" w:eastAsiaTheme="majorEastAsia" w:hAnsi="Arial" w:cs="Arial"/>
          <w:b/>
          <w:bCs/>
          <w:color w:val="FF0000"/>
          <w:sz w:val="28"/>
          <w:szCs w:val="28"/>
          <w:lang w:val="en-US"/>
        </w:rPr>
        <w:t xml:space="preserve"> </w:t>
      </w:r>
      <w:r w:rsidR="00272E63">
        <w:rPr>
          <w:rFonts w:ascii="Arial" w:eastAsiaTheme="majorEastAsia" w:hAnsi="Arial" w:cs="Arial"/>
          <w:b/>
          <w:bCs/>
          <w:color w:val="FF0000"/>
          <w:sz w:val="28"/>
          <w:szCs w:val="28"/>
          <w:lang w:val="en-US"/>
        </w:rPr>
        <w:t>Fourth</w:t>
      </w:r>
      <w:r w:rsidRPr="00F92545">
        <w:rPr>
          <w:rFonts w:ascii="Arial" w:eastAsiaTheme="majorEastAsia" w:hAnsi="Arial" w:cs="Arial"/>
          <w:b/>
          <w:bCs/>
          <w:color w:val="FF0000"/>
          <w:sz w:val="28"/>
          <w:szCs w:val="28"/>
          <w:lang w:val="en-US"/>
        </w:rPr>
        <w:t xml:space="preserve"> change </w:t>
      </w:r>
      <w:r>
        <w:rPr>
          <w:rFonts w:ascii="Arial" w:hAnsi="Arial" w:cs="Arial"/>
          <w:color w:val="FF0000"/>
          <w:sz w:val="28"/>
          <w:szCs w:val="28"/>
          <w:lang w:val="en-US"/>
        </w:rPr>
        <w:t>* * * *</w:t>
      </w:r>
    </w:p>
    <w:p w14:paraId="2ED786EE" w14:textId="5702EAD3" w:rsidR="003F45CE" w:rsidRPr="007242E5" w:rsidRDefault="0006246F" w:rsidP="00EE4475">
      <w:pPr>
        <w:pStyle w:val="B1"/>
        <w:tabs>
          <w:tab w:val="left" w:pos="3502"/>
        </w:tabs>
        <w:ind w:left="0" w:firstLine="0"/>
        <w:rPr>
          <w:rFonts w:eastAsia="等线"/>
          <w:lang w:eastAsia="zh-CN"/>
        </w:rPr>
      </w:pPr>
      <w:r>
        <w:rPr>
          <w:rFonts w:eastAsia="等线"/>
          <w:lang w:eastAsia="zh-CN"/>
        </w:rPr>
        <w:tab/>
      </w:r>
    </w:p>
    <w:p w14:paraId="18B9BC7A" w14:textId="77777777" w:rsidR="00EF66AC" w:rsidRDefault="00EF66AC" w:rsidP="00EF66AC">
      <w:pPr>
        <w:pStyle w:val="3"/>
        <w:rPr>
          <w:lang w:eastAsia="ja-JP"/>
        </w:rPr>
      </w:pPr>
      <w:bookmarkStart w:id="33" w:name="_Toc131158627"/>
      <w:bookmarkStart w:id="34" w:name="_Toc122419409"/>
      <w:r>
        <w:rPr>
          <w:lang w:eastAsia="ja-JP"/>
        </w:rPr>
        <w:t>10.3.1</w:t>
      </w:r>
      <w:r>
        <w:rPr>
          <w:lang w:eastAsia="ja-JP"/>
        </w:rPr>
        <w:tab/>
        <w:t>General</w:t>
      </w:r>
      <w:bookmarkEnd w:id="33"/>
    </w:p>
    <w:bookmarkEnd w:id="34"/>
    <w:p w14:paraId="17610AFD" w14:textId="05BA68AF" w:rsidR="0037798A" w:rsidRDefault="0037798A" w:rsidP="0037798A">
      <w:pPr>
        <w:rPr>
          <w:lang w:eastAsia="ja-JP"/>
        </w:rPr>
      </w:pPr>
      <w:r>
        <w:rPr>
          <w:lang w:eastAsia="ja-JP"/>
        </w:rPr>
        <w:t>Service Description: This service enables the consumer to store and update</w:t>
      </w:r>
      <w:ins w:id="35" w:author="hw_user" w:date="2023-07-04T16:00:00Z">
        <w:r>
          <w:rPr>
            <w:lang w:eastAsia="ja-JP"/>
          </w:rPr>
          <w:t>, retrieve</w:t>
        </w:r>
      </w:ins>
      <w:r>
        <w:rPr>
          <w:lang w:eastAsia="ja-JP"/>
        </w:rPr>
        <w:t xml:space="preserve"> and remove ML model(s) or ML model address(es) from an ADRF.</w:t>
      </w:r>
    </w:p>
    <w:p w14:paraId="6A2C3167" w14:textId="00A1D814"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Pr="00F92545">
        <w:rPr>
          <w:rFonts w:ascii="Arial" w:eastAsiaTheme="majorEastAsia" w:hAnsi="Arial" w:cs="Arial"/>
          <w:b/>
          <w:bCs/>
          <w:color w:val="FF0000"/>
          <w:sz w:val="28"/>
          <w:szCs w:val="28"/>
          <w:lang w:val="en-US"/>
        </w:rPr>
        <w:t xml:space="preserve"> Fi</w:t>
      </w:r>
      <w:r w:rsidR="00272E63">
        <w:rPr>
          <w:rFonts w:ascii="Arial" w:eastAsiaTheme="majorEastAsia" w:hAnsi="Arial" w:cs="Arial"/>
          <w:b/>
          <w:bCs/>
          <w:color w:val="FF0000"/>
          <w:sz w:val="28"/>
          <w:szCs w:val="28"/>
          <w:lang w:val="en-US"/>
        </w:rPr>
        <w:t>fth</w:t>
      </w:r>
      <w:r w:rsidRPr="00F92545">
        <w:rPr>
          <w:rFonts w:ascii="Arial" w:eastAsiaTheme="majorEastAsia" w:hAnsi="Arial" w:cs="Arial"/>
          <w:b/>
          <w:bCs/>
          <w:color w:val="FF0000"/>
          <w:sz w:val="28"/>
          <w:szCs w:val="28"/>
          <w:lang w:val="en-US"/>
        </w:rPr>
        <w:t xml:space="preserve"> change </w:t>
      </w:r>
      <w:r>
        <w:rPr>
          <w:rFonts w:ascii="Arial" w:hAnsi="Arial" w:cs="Arial"/>
          <w:color w:val="FF0000"/>
          <w:sz w:val="28"/>
          <w:szCs w:val="28"/>
          <w:lang w:val="en-US"/>
        </w:rPr>
        <w:t>* * * *</w:t>
      </w:r>
    </w:p>
    <w:p w14:paraId="0C22987E" w14:textId="2640DF75" w:rsidR="00DC0FFD" w:rsidRDefault="00DC0FFD" w:rsidP="00506317">
      <w:pPr>
        <w:rPr>
          <w:rFonts w:eastAsia="MS Mincho"/>
          <w:lang w:eastAsia="ja-JP"/>
        </w:rPr>
      </w:pPr>
    </w:p>
    <w:p w14:paraId="45D4778E" w14:textId="77777777" w:rsidR="00DC0FFD" w:rsidRDefault="00DC0FFD" w:rsidP="00DC0FFD">
      <w:pPr>
        <w:pStyle w:val="3"/>
        <w:rPr>
          <w:lang w:eastAsia="ja-JP"/>
        </w:rPr>
      </w:pPr>
      <w:bookmarkStart w:id="36" w:name="_Toc131158630"/>
      <w:r>
        <w:rPr>
          <w:lang w:eastAsia="ja-JP"/>
        </w:rPr>
        <w:t>10.3.4</w:t>
      </w:r>
      <w:r>
        <w:rPr>
          <w:lang w:eastAsia="ja-JP"/>
        </w:rPr>
        <w:tab/>
      </w:r>
      <w:proofErr w:type="spellStart"/>
      <w:r>
        <w:rPr>
          <w:lang w:eastAsia="ja-JP"/>
        </w:rPr>
        <w:t>Nadrf_MLModelManagement_Retrieval</w:t>
      </w:r>
      <w:del w:id="37" w:author="hw_user" w:date="2023-05-06T15:03:00Z">
        <w:r w:rsidDel="00DA327B">
          <w:rPr>
            <w:lang w:eastAsia="ja-JP"/>
          </w:rPr>
          <w:delText xml:space="preserve"> </w:delText>
        </w:r>
      </w:del>
      <w:r>
        <w:rPr>
          <w:lang w:eastAsia="ja-JP"/>
        </w:rPr>
        <w:t>Request</w:t>
      </w:r>
      <w:proofErr w:type="spellEnd"/>
      <w:r>
        <w:rPr>
          <w:lang w:eastAsia="ja-JP"/>
        </w:rPr>
        <w:t xml:space="preserve"> service operation</w:t>
      </w:r>
      <w:bookmarkEnd w:id="36"/>
    </w:p>
    <w:p w14:paraId="02FB5F20" w14:textId="77777777" w:rsidR="00DC0FFD" w:rsidRDefault="00DC0FFD" w:rsidP="00DC0FFD">
      <w:pPr>
        <w:rPr>
          <w:lang w:eastAsia="ja-JP"/>
        </w:rPr>
      </w:pPr>
      <w:r w:rsidRPr="00EE02E3">
        <w:rPr>
          <w:b/>
          <w:bCs/>
          <w:lang w:eastAsia="ja-JP"/>
        </w:rPr>
        <w:t>Service operation name:</w:t>
      </w:r>
      <w:r>
        <w:rPr>
          <w:lang w:eastAsia="ja-JP"/>
        </w:rPr>
        <w:t xml:space="preserve"> </w:t>
      </w:r>
      <w:proofErr w:type="spellStart"/>
      <w:r>
        <w:rPr>
          <w:lang w:eastAsia="ja-JP"/>
        </w:rPr>
        <w:t>Nadrf_MLModelManagement_Retrieval</w:t>
      </w:r>
      <w:del w:id="38" w:author="hw_user" w:date="2023-05-06T15:04:00Z">
        <w:r w:rsidDel="00DA327B">
          <w:rPr>
            <w:lang w:eastAsia="ja-JP"/>
          </w:rPr>
          <w:delText xml:space="preserve"> </w:delText>
        </w:r>
      </w:del>
      <w:r>
        <w:rPr>
          <w:lang w:eastAsia="ja-JP"/>
        </w:rPr>
        <w:t>Request</w:t>
      </w:r>
      <w:proofErr w:type="spellEnd"/>
    </w:p>
    <w:p w14:paraId="5F799363" w14:textId="77777777" w:rsidR="0037798A" w:rsidRDefault="0037798A" w:rsidP="0037798A">
      <w:pPr>
        <w:rPr>
          <w:lang w:eastAsia="ja-JP"/>
        </w:rPr>
      </w:pPr>
      <w:r>
        <w:rPr>
          <w:b/>
          <w:bCs/>
          <w:lang w:eastAsia="ja-JP"/>
        </w:rPr>
        <w:t>Description:</w:t>
      </w:r>
      <w:r>
        <w:rPr>
          <w:lang w:eastAsia="ja-JP"/>
        </w:rPr>
        <w:t xml:space="preserve"> The consumer NF uses this service operation to request the ADRF to get the ML model(s) stored in ADRF.</w:t>
      </w:r>
    </w:p>
    <w:p w14:paraId="56182723" w14:textId="77777777" w:rsidR="0037798A" w:rsidRDefault="0037798A" w:rsidP="0037798A">
      <w:pPr>
        <w:rPr>
          <w:b/>
          <w:bCs/>
          <w:lang w:eastAsia="ja-JP"/>
        </w:rPr>
      </w:pPr>
      <w:r>
        <w:rPr>
          <w:b/>
          <w:bCs/>
          <w:lang w:eastAsia="ja-JP"/>
        </w:rPr>
        <w:t>Inputs, Required:</w:t>
      </w:r>
    </w:p>
    <w:p w14:paraId="77A25250" w14:textId="77777777" w:rsidR="0037798A" w:rsidRDefault="0037798A" w:rsidP="0037798A">
      <w:pPr>
        <w:pStyle w:val="B1"/>
        <w:rPr>
          <w:lang w:eastAsia="en-GB"/>
        </w:rPr>
      </w:pPr>
      <w:r>
        <w:t>-</w:t>
      </w:r>
      <w:r>
        <w:tab/>
        <w:t>Storage Transaction Identifier; or</w:t>
      </w:r>
    </w:p>
    <w:p w14:paraId="293CB6C8" w14:textId="77777777" w:rsidR="0037798A" w:rsidRDefault="0037798A" w:rsidP="0037798A">
      <w:pPr>
        <w:pStyle w:val="B1"/>
      </w:pPr>
      <w:r>
        <w:t>-</w:t>
      </w:r>
      <w:r>
        <w:tab/>
        <w:t>one or more tuples of unique ML Model identifier(s).</w:t>
      </w:r>
    </w:p>
    <w:p w14:paraId="193CE9E7" w14:textId="77777777" w:rsidR="0037798A" w:rsidRDefault="0037798A" w:rsidP="0037798A">
      <w:pPr>
        <w:rPr>
          <w:lang w:eastAsia="ja-JP"/>
        </w:rPr>
      </w:pPr>
      <w:r>
        <w:rPr>
          <w:b/>
          <w:bCs/>
          <w:lang w:eastAsia="ja-JP"/>
        </w:rPr>
        <w:t>Inputs, Optional:</w:t>
      </w:r>
      <w:r>
        <w:rPr>
          <w:lang w:eastAsia="ja-JP"/>
        </w:rPr>
        <w:t xml:space="preserve"> None.</w:t>
      </w:r>
    </w:p>
    <w:p w14:paraId="50E61530" w14:textId="77777777" w:rsidR="0037798A" w:rsidRDefault="0037798A" w:rsidP="0037798A">
      <w:pPr>
        <w:rPr>
          <w:b/>
          <w:bCs/>
          <w:lang w:eastAsia="ja-JP"/>
        </w:rPr>
      </w:pPr>
      <w:r>
        <w:rPr>
          <w:b/>
          <w:bCs/>
          <w:lang w:eastAsia="ja-JP"/>
        </w:rPr>
        <w:t>Outputs Required:</w:t>
      </w:r>
    </w:p>
    <w:p w14:paraId="25C7BD36" w14:textId="77777777" w:rsidR="0037798A" w:rsidRDefault="0037798A" w:rsidP="0037798A">
      <w:pPr>
        <w:pStyle w:val="B1"/>
        <w:rPr>
          <w:lang w:eastAsia="en-GB"/>
        </w:rPr>
      </w:pPr>
      <w:r>
        <w:t>-</w:t>
      </w:r>
      <w:r>
        <w:tab/>
        <w:t>one or more tuples of unique ML Model identifiers and address (e.g. URL or FQDN) of Model file stored in ADRF.</w:t>
      </w:r>
    </w:p>
    <w:p w14:paraId="7AB2943C" w14:textId="77777777" w:rsidR="0037798A" w:rsidRDefault="0037798A" w:rsidP="0037798A">
      <w:pPr>
        <w:rPr>
          <w:lang w:eastAsia="ja-JP"/>
        </w:rPr>
      </w:pPr>
      <w:r>
        <w:rPr>
          <w:b/>
          <w:bCs/>
          <w:lang w:eastAsia="ja-JP"/>
        </w:rPr>
        <w:t>Outputs, Optional:</w:t>
      </w:r>
      <w:r>
        <w:rPr>
          <w:lang w:eastAsia="ja-JP"/>
        </w:rPr>
        <w:t xml:space="preserve"> None.</w:t>
      </w:r>
    </w:p>
    <w:p w14:paraId="3C702E9C" w14:textId="0C1B2180"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Pr="00F92545">
        <w:rPr>
          <w:rFonts w:ascii="Arial" w:eastAsiaTheme="majorEastAsia" w:hAnsi="Arial" w:cs="Arial"/>
          <w:b/>
          <w:bCs/>
          <w:color w:val="FF0000"/>
          <w:sz w:val="28"/>
          <w:szCs w:val="28"/>
          <w:lang w:val="en-US"/>
        </w:rPr>
        <w:t xml:space="preserve"> </w:t>
      </w:r>
      <w:r>
        <w:rPr>
          <w:rFonts w:ascii="Arial" w:eastAsiaTheme="majorEastAsia" w:hAnsi="Arial" w:cs="Arial"/>
          <w:b/>
          <w:bCs/>
          <w:color w:val="FF0000"/>
          <w:sz w:val="28"/>
          <w:szCs w:val="28"/>
          <w:lang w:val="en-US"/>
        </w:rPr>
        <w:t>End of</w:t>
      </w:r>
      <w:r w:rsidRPr="00F92545">
        <w:rPr>
          <w:rFonts w:ascii="Arial" w:eastAsiaTheme="majorEastAsia" w:hAnsi="Arial" w:cs="Arial"/>
          <w:b/>
          <w:bCs/>
          <w:color w:val="FF0000"/>
          <w:sz w:val="28"/>
          <w:szCs w:val="28"/>
          <w:lang w:val="en-US"/>
        </w:rPr>
        <w:t xml:space="preserve"> change </w:t>
      </w:r>
      <w:r>
        <w:rPr>
          <w:rFonts w:ascii="Arial" w:hAnsi="Arial" w:cs="Arial"/>
          <w:color w:val="FF0000"/>
          <w:sz w:val="28"/>
          <w:szCs w:val="28"/>
          <w:lang w:val="en-US"/>
        </w:rPr>
        <w:t>* * * *</w:t>
      </w:r>
    </w:p>
    <w:p w14:paraId="5A623C95" w14:textId="77777777" w:rsidR="005E5EAB" w:rsidRPr="005E2B81" w:rsidRDefault="005E5EAB">
      <w:pPr>
        <w:rPr>
          <w:noProof/>
        </w:rPr>
      </w:pPr>
    </w:p>
    <w:sectPr w:rsidR="005E5EAB" w:rsidRPr="005E2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6894C" w14:textId="77777777" w:rsidR="000B12F5" w:rsidRDefault="000B12F5">
      <w:r>
        <w:separator/>
      </w:r>
    </w:p>
  </w:endnote>
  <w:endnote w:type="continuationSeparator" w:id="0">
    <w:p w14:paraId="7BB31A62" w14:textId="77777777" w:rsidR="000B12F5" w:rsidRDefault="000B12F5">
      <w:r>
        <w:continuationSeparator/>
      </w:r>
    </w:p>
  </w:endnote>
  <w:endnote w:type="continuationNotice" w:id="1">
    <w:p w14:paraId="50D1C47A" w14:textId="77777777" w:rsidR="000B12F5" w:rsidRDefault="000B1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863AA" w14:textId="77777777" w:rsidR="000B12F5" w:rsidRDefault="000B12F5">
      <w:r>
        <w:separator/>
      </w:r>
    </w:p>
  </w:footnote>
  <w:footnote w:type="continuationSeparator" w:id="0">
    <w:p w14:paraId="3BE559C1" w14:textId="77777777" w:rsidR="000B12F5" w:rsidRDefault="000B12F5">
      <w:r>
        <w:continuationSeparator/>
      </w:r>
    </w:p>
  </w:footnote>
  <w:footnote w:type="continuationNotice" w:id="1">
    <w:p w14:paraId="6BFF6459" w14:textId="77777777" w:rsidR="000B12F5" w:rsidRDefault="000B1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C4D" w:rsidRDefault="00C60C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C4D" w:rsidRDefault="00C60C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C4D" w:rsidRDefault="00C60C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63F"/>
    <w:multiLevelType w:val="hybridMultilevel"/>
    <w:tmpl w:val="9D04108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5B2B09"/>
    <w:multiLevelType w:val="hybridMultilevel"/>
    <w:tmpl w:val="5F78060A"/>
    <w:lvl w:ilvl="0" w:tplc="61044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882EA8"/>
    <w:multiLevelType w:val="hybridMultilevel"/>
    <w:tmpl w:val="0CAEE62E"/>
    <w:lvl w:ilvl="0" w:tplc="B20ADA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5D15C5"/>
    <w:multiLevelType w:val="hybridMultilevel"/>
    <w:tmpl w:val="029EC7F8"/>
    <w:lvl w:ilvl="0" w:tplc="6C321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6E356E9"/>
    <w:multiLevelType w:val="hybridMultilevel"/>
    <w:tmpl w:val="364ECD66"/>
    <w:lvl w:ilvl="0" w:tplc="6CF43C7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9"/>
  </w:num>
  <w:num w:numId="5">
    <w:abstractNumId w:val="5"/>
  </w:num>
  <w:num w:numId="6">
    <w:abstractNumId w:val="12"/>
  </w:num>
  <w:num w:numId="7">
    <w:abstractNumId w:val="10"/>
  </w:num>
  <w:num w:numId="8">
    <w:abstractNumId w:val="11"/>
  </w:num>
  <w:num w:numId="9">
    <w:abstractNumId w:val="1"/>
  </w:num>
  <w:num w:numId="10">
    <w:abstractNumId w:val="8"/>
  </w:num>
  <w:num w:numId="11">
    <w:abstractNumId w:val="7"/>
  </w:num>
  <w:num w:numId="12">
    <w:abstractNumId w:val="4"/>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88"/>
    <w:rsid w:val="000011CB"/>
    <w:rsid w:val="0000359B"/>
    <w:rsid w:val="00004A2A"/>
    <w:rsid w:val="00005724"/>
    <w:rsid w:val="000060B9"/>
    <w:rsid w:val="00006C40"/>
    <w:rsid w:val="00012336"/>
    <w:rsid w:val="00013348"/>
    <w:rsid w:val="00013DAB"/>
    <w:rsid w:val="000151E4"/>
    <w:rsid w:val="00015B6C"/>
    <w:rsid w:val="000164D9"/>
    <w:rsid w:val="00016EB2"/>
    <w:rsid w:val="000209C5"/>
    <w:rsid w:val="00022964"/>
    <w:rsid w:val="00022E4A"/>
    <w:rsid w:val="00023C7C"/>
    <w:rsid w:val="000241DF"/>
    <w:rsid w:val="00027251"/>
    <w:rsid w:val="00027731"/>
    <w:rsid w:val="000277C4"/>
    <w:rsid w:val="0003327E"/>
    <w:rsid w:val="000349DF"/>
    <w:rsid w:val="00037F39"/>
    <w:rsid w:val="00041416"/>
    <w:rsid w:val="00043801"/>
    <w:rsid w:val="000448F3"/>
    <w:rsid w:val="0004506A"/>
    <w:rsid w:val="00047932"/>
    <w:rsid w:val="00050023"/>
    <w:rsid w:val="00050AFA"/>
    <w:rsid w:val="00053A8B"/>
    <w:rsid w:val="00055561"/>
    <w:rsid w:val="00056E24"/>
    <w:rsid w:val="000617AE"/>
    <w:rsid w:val="00062097"/>
    <w:rsid w:val="0006246F"/>
    <w:rsid w:val="00070EA3"/>
    <w:rsid w:val="00071F3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214"/>
    <w:rsid w:val="000B12F5"/>
    <w:rsid w:val="000B1F63"/>
    <w:rsid w:val="000B354E"/>
    <w:rsid w:val="000B5F0F"/>
    <w:rsid w:val="000B7FED"/>
    <w:rsid w:val="000C038A"/>
    <w:rsid w:val="000C067B"/>
    <w:rsid w:val="000C0A1D"/>
    <w:rsid w:val="000C237D"/>
    <w:rsid w:val="000C4A11"/>
    <w:rsid w:val="000C55D4"/>
    <w:rsid w:val="000C6598"/>
    <w:rsid w:val="000C6667"/>
    <w:rsid w:val="000C7E56"/>
    <w:rsid w:val="000D0C96"/>
    <w:rsid w:val="000D241B"/>
    <w:rsid w:val="000D27AB"/>
    <w:rsid w:val="000D27C1"/>
    <w:rsid w:val="000D284D"/>
    <w:rsid w:val="000D2C27"/>
    <w:rsid w:val="000D44B3"/>
    <w:rsid w:val="000D634B"/>
    <w:rsid w:val="000E21B0"/>
    <w:rsid w:val="000E5143"/>
    <w:rsid w:val="000F2035"/>
    <w:rsid w:val="000F2562"/>
    <w:rsid w:val="000F7990"/>
    <w:rsid w:val="0010076B"/>
    <w:rsid w:val="00103AC2"/>
    <w:rsid w:val="00107F44"/>
    <w:rsid w:val="00113262"/>
    <w:rsid w:val="00114000"/>
    <w:rsid w:val="00115964"/>
    <w:rsid w:val="00116D10"/>
    <w:rsid w:val="001206E9"/>
    <w:rsid w:val="00120CC1"/>
    <w:rsid w:val="0012235C"/>
    <w:rsid w:val="00123579"/>
    <w:rsid w:val="001240AA"/>
    <w:rsid w:val="0012679C"/>
    <w:rsid w:val="00130685"/>
    <w:rsid w:val="00130908"/>
    <w:rsid w:val="00130E5D"/>
    <w:rsid w:val="00131D5A"/>
    <w:rsid w:val="00133574"/>
    <w:rsid w:val="00133967"/>
    <w:rsid w:val="00133D41"/>
    <w:rsid w:val="001350F0"/>
    <w:rsid w:val="00136353"/>
    <w:rsid w:val="00136B80"/>
    <w:rsid w:val="00137421"/>
    <w:rsid w:val="00137461"/>
    <w:rsid w:val="00142F36"/>
    <w:rsid w:val="00145D43"/>
    <w:rsid w:val="00147EA6"/>
    <w:rsid w:val="00153A22"/>
    <w:rsid w:val="001550B6"/>
    <w:rsid w:val="00155641"/>
    <w:rsid w:val="00155D22"/>
    <w:rsid w:val="00160685"/>
    <w:rsid w:val="00160A27"/>
    <w:rsid w:val="00161324"/>
    <w:rsid w:val="00161A7D"/>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69C5"/>
    <w:rsid w:val="001A7B60"/>
    <w:rsid w:val="001B084B"/>
    <w:rsid w:val="001B0F21"/>
    <w:rsid w:val="001B12CD"/>
    <w:rsid w:val="001B188D"/>
    <w:rsid w:val="001B1DE0"/>
    <w:rsid w:val="001B52F0"/>
    <w:rsid w:val="001B63AE"/>
    <w:rsid w:val="001B6B82"/>
    <w:rsid w:val="001B7A65"/>
    <w:rsid w:val="001C01E4"/>
    <w:rsid w:val="001C2C79"/>
    <w:rsid w:val="001C2ECB"/>
    <w:rsid w:val="001C3899"/>
    <w:rsid w:val="001C4F9D"/>
    <w:rsid w:val="001C6ED0"/>
    <w:rsid w:val="001D12E0"/>
    <w:rsid w:val="001D55CF"/>
    <w:rsid w:val="001D6CE7"/>
    <w:rsid w:val="001D6DE3"/>
    <w:rsid w:val="001E030F"/>
    <w:rsid w:val="001E419D"/>
    <w:rsid w:val="001E41F3"/>
    <w:rsid w:val="001E7365"/>
    <w:rsid w:val="001E7DE8"/>
    <w:rsid w:val="001F3565"/>
    <w:rsid w:val="001F3D2C"/>
    <w:rsid w:val="001F54CC"/>
    <w:rsid w:val="001F69A4"/>
    <w:rsid w:val="00204F43"/>
    <w:rsid w:val="00207137"/>
    <w:rsid w:val="002076B2"/>
    <w:rsid w:val="00211F46"/>
    <w:rsid w:val="0021220D"/>
    <w:rsid w:val="00214FE9"/>
    <w:rsid w:val="0022211D"/>
    <w:rsid w:val="00222168"/>
    <w:rsid w:val="002235D8"/>
    <w:rsid w:val="00223EE4"/>
    <w:rsid w:val="002247CB"/>
    <w:rsid w:val="00225E5E"/>
    <w:rsid w:val="002266A1"/>
    <w:rsid w:val="00227FA0"/>
    <w:rsid w:val="002320E2"/>
    <w:rsid w:val="002345CF"/>
    <w:rsid w:val="00234FE7"/>
    <w:rsid w:val="00235341"/>
    <w:rsid w:val="00235661"/>
    <w:rsid w:val="00242FD7"/>
    <w:rsid w:val="002435BF"/>
    <w:rsid w:val="00243611"/>
    <w:rsid w:val="00243DCA"/>
    <w:rsid w:val="00245301"/>
    <w:rsid w:val="002517FF"/>
    <w:rsid w:val="002541B7"/>
    <w:rsid w:val="00254D85"/>
    <w:rsid w:val="00255132"/>
    <w:rsid w:val="00255EE2"/>
    <w:rsid w:val="00256E8D"/>
    <w:rsid w:val="0026004D"/>
    <w:rsid w:val="002606C2"/>
    <w:rsid w:val="00260D25"/>
    <w:rsid w:val="002640DD"/>
    <w:rsid w:val="0026610A"/>
    <w:rsid w:val="00266DE3"/>
    <w:rsid w:val="00266E89"/>
    <w:rsid w:val="002673C9"/>
    <w:rsid w:val="00270BA0"/>
    <w:rsid w:val="00271211"/>
    <w:rsid w:val="002722DE"/>
    <w:rsid w:val="00272519"/>
    <w:rsid w:val="00272853"/>
    <w:rsid w:val="00272863"/>
    <w:rsid w:val="00272E63"/>
    <w:rsid w:val="00275D12"/>
    <w:rsid w:val="00277345"/>
    <w:rsid w:val="00280447"/>
    <w:rsid w:val="00283596"/>
    <w:rsid w:val="002837FD"/>
    <w:rsid w:val="00284EB3"/>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1353"/>
    <w:rsid w:val="002A22FC"/>
    <w:rsid w:val="002A6581"/>
    <w:rsid w:val="002A6D89"/>
    <w:rsid w:val="002A7320"/>
    <w:rsid w:val="002B5741"/>
    <w:rsid w:val="002B619F"/>
    <w:rsid w:val="002B644A"/>
    <w:rsid w:val="002B7723"/>
    <w:rsid w:val="002C37C4"/>
    <w:rsid w:val="002C3B20"/>
    <w:rsid w:val="002C51C0"/>
    <w:rsid w:val="002C7F4B"/>
    <w:rsid w:val="002D0AAD"/>
    <w:rsid w:val="002D1B1B"/>
    <w:rsid w:val="002D3175"/>
    <w:rsid w:val="002D76C2"/>
    <w:rsid w:val="002E0510"/>
    <w:rsid w:val="002E0E74"/>
    <w:rsid w:val="002E1D03"/>
    <w:rsid w:val="002E297C"/>
    <w:rsid w:val="002E472E"/>
    <w:rsid w:val="002E4774"/>
    <w:rsid w:val="002E5729"/>
    <w:rsid w:val="002E6103"/>
    <w:rsid w:val="002E6AC6"/>
    <w:rsid w:val="002F41E1"/>
    <w:rsid w:val="002F64C1"/>
    <w:rsid w:val="002F692C"/>
    <w:rsid w:val="003034AC"/>
    <w:rsid w:val="00305304"/>
    <w:rsid w:val="00305409"/>
    <w:rsid w:val="003078D2"/>
    <w:rsid w:val="00307AF5"/>
    <w:rsid w:val="0031084C"/>
    <w:rsid w:val="003111C0"/>
    <w:rsid w:val="00311C82"/>
    <w:rsid w:val="00312605"/>
    <w:rsid w:val="00312AED"/>
    <w:rsid w:val="003166F9"/>
    <w:rsid w:val="0032111F"/>
    <w:rsid w:val="003216EB"/>
    <w:rsid w:val="003238E4"/>
    <w:rsid w:val="0032729C"/>
    <w:rsid w:val="003301E9"/>
    <w:rsid w:val="00331364"/>
    <w:rsid w:val="003323B4"/>
    <w:rsid w:val="00332C51"/>
    <w:rsid w:val="003364E4"/>
    <w:rsid w:val="003407AF"/>
    <w:rsid w:val="00341569"/>
    <w:rsid w:val="00346408"/>
    <w:rsid w:val="00352AD9"/>
    <w:rsid w:val="00355635"/>
    <w:rsid w:val="003573CB"/>
    <w:rsid w:val="003600BE"/>
    <w:rsid w:val="003609EF"/>
    <w:rsid w:val="00361829"/>
    <w:rsid w:val="0036217E"/>
    <w:rsid w:val="0036231A"/>
    <w:rsid w:val="00365771"/>
    <w:rsid w:val="003657C6"/>
    <w:rsid w:val="00367FE7"/>
    <w:rsid w:val="00374DD4"/>
    <w:rsid w:val="00375B2D"/>
    <w:rsid w:val="003765E2"/>
    <w:rsid w:val="0037798A"/>
    <w:rsid w:val="00383455"/>
    <w:rsid w:val="00384C6F"/>
    <w:rsid w:val="00390990"/>
    <w:rsid w:val="00390C1E"/>
    <w:rsid w:val="00390CCC"/>
    <w:rsid w:val="00391C44"/>
    <w:rsid w:val="00393931"/>
    <w:rsid w:val="0039479D"/>
    <w:rsid w:val="00395EAD"/>
    <w:rsid w:val="003963FC"/>
    <w:rsid w:val="003A183B"/>
    <w:rsid w:val="003A1A32"/>
    <w:rsid w:val="003A2014"/>
    <w:rsid w:val="003A541A"/>
    <w:rsid w:val="003A5AC1"/>
    <w:rsid w:val="003B200B"/>
    <w:rsid w:val="003B53FB"/>
    <w:rsid w:val="003B5F7C"/>
    <w:rsid w:val="003B7B4D"/>
    <w:rsid w:val="003C1029"/>
    <w:rsid w:val="003C172A"/>
    <w:rsid w:val="003C2226"/>
    <w:rsid w:val="003D169A"/>
    <w:rsid w:val="003D5031"/>
    <w:rsid w:val="003D66E4"/>
    <w:rsid w:val="003D7E3F"/>
    <w:rsid w:val="003E1A36"/>
    <w:rsid w:val="003E2542"/>
    <w:rsid w:val="003E3A1C"/>
    <w:rsid w:val="003E4899"/>
    <w:rsid w:val="003E6564"/>
    <w:rsid w:val="003E756C"/>
    <w:rsid w:val="003E7F5A"/>
    <w:rsid w:val="003F0C66"/>
    <w:rsid w:val="003F0E97"/>
    <w:rsid w:val="003F2191"/>
    <w:rsid w:val="003F3046"/>
    <w:rsid w:val="003F35B8"/>
    <w:rsid w:val="003F3A29"/>
    <w:rsid w:val="003F45CE"/>
    <w:rsid w:val="003F66DB"/>
    <w:rsid w:val="0040065E"/>
    <w:rsid w:val="00400B50"/>
    <w:rsid w:val="00401B6F"/>
    <w:rsid w:val="00402C02"/>
    <w:rsid w:val="00402D99"/>
    <w:rsid w:val="00405A17"/>
    <w:rsid w:val="004076AE"/>
    <w:rsid w:val="00410371"/>
    <w:rsid w:val="0041152F"/>
    <w:rsid w:val="00412D60"/>
    <w:rsid w:val="0041683C"/>
    <w:rsid w:val="0042160F"/>
    <w:rsid w:val="0042179B"/>
    <w:rsid w:val="00422F85"/>
    <w:rsid w:val="00423A3F"/>
    <w:rsid w:val="004242F1"/>
    <w:rsid w:val="00425107"/>
    <w:rsid w:val="00430288"/>
    <w:rsid w:val="00431BD6"/>
    <w:rsid w:val="004325A7"/>
    <w:rsid w:val="0043527D"/>
    <w:rsid w:val="00442061"/>
    <w:rsid w:val="0044279F"/>
    <w:rsid w:val="00443780"/>
    <w:rsid w:val="00444F3E"/>
    <w:rsid w:val="00447A10"/>
    <w:rsid w:val="00447EA2"/>
    <w:rsid w:val="004502E6"/>
    <w:rsid w:val="00450AB9"/>
    <w:rsid w:val="00450AED"/>
    <w:rsid w:val="004520B5"/>
    <w:rsid w:val="0045251F"/>
    <w:rsid w:val="004548FA"/>
    <w:rsid w:val="0045618C"/>
    <w:rsid w:val="00462A1D"/>
    <w:rsid w:val="004647D1"/>
    <w:rsid w:val="00471072"/>
    <w:rsid w:val="004712D8"/>
    <w:rsid w:val="004721BE"/>
    <w:rsid w:val="004724FB"/>
    <w:rsid w:val="00474088"/>
    <w:rsid w:val="00474741"/>
    <w:rsid w:val="00475B3B"/>
    <w:rsid w:val="00477CC2"/>
    <w:rsid w:val="00481D61"/>
    <w:rsid w:val="00482EC9"/>
    <w:rsid w:val="00492A01"/>
    <w:rsid w:val="0049345C"/>
    <w:rsid w:val="00496CB2"/>
    <w:rsid w:val="004A46C4"/>
    <w:rsid w:val="004A77A1"/>
    <w:rsid w:val="004A7E62"/>
    <w:rsid w:val="004B0F70"/>
    <w:rsid w:val="004B1B7F"/>
    <w:rsid w:val="004B1FC7"/>
    <w:rsid w:val="004B3431"/>
    <w:rsid w:val="004B59DC"/>
    <w:rsid w:val="004B75B7"/>
    <w:rsid w:val="004C2D80"/>
    <w:rsid w:val="004C5906"/>
    <w:rsid w:val="004C771D"/>
    <w:rsid w:val="004C7901"/>
    <w:rsid w:val="004C7FD4"/>
    <w:rsid w:val="004D0338"/>
    <w:rsid w:val="004D1826"/>
    <w:rsid w:val="004D2A3B"/>
    <w:rsid w:val="004E24E9"/>
    <w:rsid w:val="004E28EF"/>
    <w:rsid w:val="004E794B"/>
    <w:rsid w:val="004F01AA"/>
    <w:rsid w:val="004F1912"/>
    <w:rsid w:val="004F3212"/>
    <w:rsid w:val="004F4485"/>
    <w:rsid w:val="004F4C4A"/>
    <w:rsid w:val="004F6AF7"/>
    <w:rsid w:val="00500314"/>
    <w:rsid w:val="00502F73"/>
    <w:rsid w:val="00503727"/>
    <w:rsid w:val="00504B50"/>
    <w:rsid w:val="00506317"/>
    <w:rsid w:val="00511B78"/>
    <w:rsid w:val="005128C1"/>
    <w:rsid w:val="00513BC7"/>
    <w:rsid w:val="00514443"/>
    <w:rsid w:val="00514620"/>
    <w:rsid w:val="00514E25"/>
    <w:rsid w:val="0051580D"/>
    <w:rsid w:val="00515C40"/>
    <w:rsid w:val="00521D5D"/>
    <w:rsid w:val="00522B43"/>
    <w:rsid w:val="005230DE"/>
    <w:rsid w:val="00524177"/>
    <w:rsid w:val="0052566A"/>
    <w:rsid w:val="00526703"/>
    <w:rsid w:val="00530742"/>
    <w:rsid w:val="0053195A"/>
    <w:rsid w:val="00532B4F"/>
    <w:rsid w:val="00541C23"/>
    <w:rsid w:val="00542684"/>
    <w:rsid w:val="00543D63"/>
    <w:rsid w:val="005457A8"/>
    <w:rsid w:val="00545FD2"/>
    <w:rsid w:val="0054692E"/>
    <w:rsid w:val="00547111"/>
    <w:rsid w:val="00551371"/>
    <w:rsid w:val="005514F7"/>
    <w:rsid w:val="00552668"/>
    <w:rsid w:val="00553E64"/>
    <w:rsid w:val="005605DB"/>
    <w:rsid w:val="00560950"/>
    <w:rsid w:val="00562E6F"/>
    <w:rsid w:val="00564657"/>
    <w:rsid w:val="00571519"/>
    <w:rsid w:val="00572ED3"/>
    <w:rsid w:val="00573983"/>
    <w:rsid w:val="005746CD"/>
    <w:rsid w:val="005747B8"/>
    <w:rsid w:val="00576EE4"/>
    <w:rsid w:val="0057751A"/>
    <w:rsid w:val="00577AE5"/>
    <w:rsid w:val="00583064"/>
    <w:rsid w:val="005848EE"/>
    <w:rsid w:val="00584D1B"/>
    <w:rsid w:val="00590098"/>
    <w:rsid w:val="005901A1"/>
    <w:rsid w:val="00592D74"/>
    <w:rsid w:val="00593907"/>
    <w:rsid w:val="005A63FD"/>
    <w:rsid w:val="005A66E1"/>
    <w:rsid w:val="005A787C"/>
    <w:rsid w:val="005B3391"/>
    <w:rsid w:val="005B41AF"/>
    <w:rsid w:val="005B565C"/>
    <w:rsid w:val="005B56CB"/>
    <w:rsid w:val="005B56EF"/>
    <w:rsid w:val="005B5971"/>
    <w:rsid w:val="005C0FB2"/>
    <w:rsid w:val="005C168B"/>
    <w:rsid w:val="005C1A38"/>
    <w:rsid w:val="005C4519"/>
    <w:rsid w:val="005C531D"/>
    <w:rsid w:val="005C6322"/>
    <w:rsid w:val="005C6631"/>
    <w:rsid w:val="005D267D"/>
    <w:rsid w:val="005D463C"/>
    <w:rsid w:val="005E210C"/>
    <w:rsid w:val="005E2B81"/>
    <w:rsid w:val="005E2C44"/>
    <w:rsid w:val="005E4644"/>
    <w:rsid w:val="005E5EAB"/>
    <w:rsid w:val="005F3556"/>
    <w:rsid w:val="005F54B1"/>
    <w:rsid w:val="005F65A5"/>
    <w:rsid w:val="005F73ED"/>
    <w:rsid w:val="00600ED3"/>
    <w:rsid w:val="00601789"/>
    <w:rsid w:val="006068D1"/>
    <w:rsid w:val="006119B3"/>
    <w:rsid w:val="006136D5"/>
    <w:rsid w:val="00614DC8"/>
    <w:rsid w:val="0061577A"/>
    <w:rsid w:val="006162D4"/>
    <w:rsid w:val="00616F92"/>
    <w:rsid w:val="006206E4"/>
    <w:rsid w:val="00620C92"/>
    <w:rsid w:val="00620E6F"/>
    <w:rsid w:val="00620EF0"/>
    <w:rsid w:val="00621188"/>
    <w:rsid w:val="0062302F"/>
    <w:rsid w:val="0062531F"/>
    <w:rsid w:val="006257ED"/>
    <w:rsid w:val="00625A1A"/>
    <w:rsid w:val="00627643"/>
    <w:rsid w:val="00631BDC"/>
    <w:rsid w:val="0063216D"/>
    <w:rsid w:val="006343B3"/>
    <w:rsid w:val="00635B07"/>
    <w:rsid w:val="0063705A"/>
    <w:rsid w:val="0063731F"/>
    <w:rsid w:val="0063749E"/>
    <w:rsid w:val="00640E32"/>
    <w:rsid w:val="00646044"/>
    <w:rsid w:val="0064667C"/>
    <w:rsid w:val="00650234"/>
    <w:rsid w:val="00654F2E"/>
    <w:rsid w:val="006553DA"/>
    <w:rsid w:val="0065710D"/>
    <w:rsid w:val="006601D4"/>
    <w:rsid w:val="0066106F"/>
    <w:rsid w:val="0066215D"/>
    <w:rsid w:val="00662251"/>
    <w:rsid w:val="00662B51"/>
    <w:rsid w:val="00662EAB"/>
    <w:rsid w:val="006649BE"/>
    <w:rsid w:val="00664EF1"/>
    <w:rsid w:val="00665C47"/>
    <w:rsid w:val="006664EB"/>
    <w:rsid w:val="00666E7E"/>
    <w:rsid w:val="00667234"/>
    <w:rsid w:val="0067012C"/>
    <w:rsid w:val="006711E1"/>
    <w:rsid w:val="0067209D"/>
    <w:rsid w:val="0067400D"/>
    <w:rsid w:val="006778BE"/>
    <w:rsid w:val="00677B67"/>
    <w:rsid w:val="00680D7F"/>
    <w:rsid w:val="00680FF4"/>
    <w:rsid w:val="00683436"/>
    <w:rsid w:val="0069031F"/>
    <w:rsid w:val="00690601"/>
    <w:rsid w:val="00694474"/>
    <w:rsid w:val="00695808"/>
    <w:rsid w:val="00697FE2"/>
    <w:rsid w:val="006A04EF"/>
    <w:rsid w:val="006A0FC3"/>
    <w:rsid w:val="006A20A9"/>
    <w:rsid w:val="006A210A"/>
    <w:rsid w:val="006A6952"/>
    <w:rsid w:val="006A753F"/>
    <w:rsid w:val="006B013E"/>
    <w:rsid w:val="006B0F6C"/>
    <w:rsid w:val="006B23F3"/>
    <w:rsid w:val="006B306B"/>
    <w:rsid w:val="006B46FB"/>
    <w:rsid w:val="006C40AA"/>
    <w:rsid w:val="006C4E6D"/>
    <w:rsid w:val="006C57F4"/>
    <w:rsid w:val="006D1301"/>
    <w:rsid w:val="006D20A5"/>
    <w:rsid w:val="006D296A"/>
    <w:rsid w:val="006D3EB4"/>
    <w:rsid w:val="006D414F"/>
    <w:rsid w:val="006D4962"/>
    <w:rsid w:val="006D7333"/>
    <w:rsid w:val="006E21FB"/>
    <w:rsid w:val="006E6316"/>
    <w:rsid w:val="006E74BB"/>
    <w:rsid w:val="006F17D0"/>
    <w:rsid w:val="006F1812"/>
    <w:rsid w:val="006F4DE9"/>
    <w:rsid w:val="006F5489"/>
    <w:rsid w:val="006F749C"/>
    <w:rsid w:val="00700818"/>
    <w:rsid w:val="00701C41"/>
    <w:rsid w:val="0070436F"/>
    <w:rsid w:val="00705267"/>
    <w:rsid w:val="00705F03"/>
    <w:rsid w:val="00707643"/>
    <w:rsid w:val="0071093F"/>
    <w:rsid w:val="007109DF"/>
    <w:rsid w:val="00712542"/>
    <w:rsid w:val="00713ECA"/>
    <w:rsid w:val="00713FD3"/>
    <w:rsid w:val="007168CE"/>
    <w:rsid w:val="00716994"/>
    <w:rsid w:val="00721820"/>
    <w:rsid w:val="00723C84"/>
    <w:rsid w:val="0072706D"/>
    <w:rsid w:val="00733E7D"/>
    <w:rsid w:val="007340A5"/>
    <w:rsid w:val="007370DE"/>
    <w:rsid w:val="00740283"/>
    <w:rsid w:val="00740738"/>
    <w:rsid w:val="0074238E"/>
    <w:rsid w:val="0074589B"/>
    <w:rsid w:val="007479A0"/>
    <w:rsid w:val="0075215F"/>
    <w:rsid w:val="007546A1"/>
    <w:rsid w:val="00755249"/>
    <w:rsid w:val="007558B8"/>
    <w:rsid w:val="007561C5"/>
    <w:rsid w:val="00757D45"/>
    <w:rsid w:val="007603CA"/>
    <w:rsid w:val="007606E4"/>
    <w:rsid w:val="0076119F"/>
    <w:rsid w:val="0076150E"/>
    <w:rsid w:val="00761827"/>
    <w:rsid w:val="00763F08"/>
    <w:rsid w:val="00764385"/>
    <w:rsid w:val="00764578"/>
    <w:rsid w:val="00766981"/>
    <w:rsid w:val="00770D91"/>
    <w:rsid w:val="007714E9"/>
    <w:rsid w:val="00771B85"/>
    <w:rsid w:val="00773CE8"/>
    <w:rsid w:val="00776986"/>
    <w:rsid w:val="00780D6A"/>
    <w:rsid w:val="0078362C"/>
    <w:rsid w:val="00783A96"/>
    <w:rsid w:val="0078733D"/>
    <w:rsid w:val="007873FA"/>
    <w:rsid w:val="00790325"/>
    <w:rsid w:val="007909A0"/>
    <w:rsid w:val="007910C0"/>
    <w:rsid w:val="007920DC"/>
    <w:rsid w:val="00792342"/>
    <w:rsid w:val="007949FB"/>
    <w:rsid w:val="00794F8C"/>
    <w:rsid w:val="00795E36"/>
    <w:rsid w:val="00797244"/>
    <w:rsid w:val="007977A8"/>
    <w:rsid w:val="007B07E8"/>
    <w:rsid w:val="007B19B8"/>
    <w:rsid w:val="007B3028"/>
    <w:rsid w:val="007B41F5"/>
    <w:rsid w:val="007B4A57"/>
    <w:rsid w:val="007B512A"/>
    <w:rsid w:val="007C13C2"/>
    <w:rsid w:val="007C2097"/>
    <w:rsid w:val="007C3B27"/>
    <w:rsid w:val="007D0DD6"/>
    <w:rsid w:val="007D204C"/>
    <w:rsid w:val="007D2719"/>
    <w:rsid w:val="007D5CCD"/>
    <w:rsid w:val="007D63DE"/>
    <w:rsid w:val="007D6719"/>
    <w:rsid w:val="007D6A07"/>
    <w:rsid w:val="007E172E"/>
    <w:rsid w:val="007E1C32"/>
    <w:rsid w:val="007E1C6F"/>
    <w:rsid w:val="007E2958"/>
    <w:rsid w:val="007E3D4B"/>
    <w:rsid w:val="007E5245"/>
    <w:rsid w:val="007E5806"/>
    <w:rsid w:val="007E71D3"/>
    <w:rsid w:val="007F1C23"/>
    <w:rsid w:val="007F1F08"/>
    <w:rsid w:val="007F1FA8"/>
    <w:rsid w:val="007F21F6"/>
    <w:rsid w:val="007F4630"/>
    <w:rsid w:val="007F58E4"/>
    <w:rsid w:val="007F5954"/>
    <w:rsid w:val="007F71FA"/>
    <w:rsid w:val="007F7259"/>
    <w:rsid w:val="007F7EC0"/>
    <w:rsid w:val="008004D7"/>
    <w:rsid w:val="00800AA7"/>
    <w:rsid w:val="00802F8D"/>
    <w:rsid w:val="00803A1C"/>
    <w:rsid w:val="008040A8"/>
    <w:rsid w:val="00804B36"/>
    <w:rsid w:val="00804E39"/>
    <w:rsid w:val="00805431"/>
    <w:rsid w:val="00810559"/>
    <w:rsid w:val="00810E55"/>
    <w:rsid w:val="00812266"/>
    <w:rsid w:val="00812A18"/>
    <w:rsid w:val="00812B14"/>
    <w:rsid w:val="008137B6"/>
    <w:rsid w:val="0081433E"/>
    <w:rsid w:val="0082016C"/>
    <w:rsid w:val="00822F29"/>
    <w:rsid w:val="008230A6"/>
    <w:rsid w:val="00823FBC"/>
    <w:rsid w:val="00825972"/>
    <w:rsid w:val="0082610F"/>
    <w:rsid w:val="0082670D"/>
    <w:rsid w:val="0082678D"/>
    <w:rsid w:val="008279FA"/>
    <w:rsid w:val="0083260E"/>
    <w:rsid w:val="00832C28"/>
    <w:rsid w:val="00833F2C"/>
    <w:rsid w:val="00835C47"/>
    <w:rsid w:val="008406AF"/>
    <w:rsid w:val="008410A6"/>
    <w:rsid w:val="00843B41"/>
    <w:rsid w:val="00844FE6"/>
    <w:rsid w:val="008476B6"/>
    <w:rsid w:val="00850DCA"/>
    <w:rsid w:val="00854D19"/>
    <w:rsid w:val="00856103"/>
    <w:rsid w:val="00856C6B"/>
    <w:rsid w:val="008614AA"/>
    <w:rsid w:val="00861A1B"/>
    <w:rsid w:val="008626E7"/>
    <w:rsid w:val="00864582"/>
    <w:rsid w:val="00865B2A"/>
    <w:rsid w:val="00866578"/>
    <w:rsid w:val="008667BA"/>
    <w:rsid w:val="00870EE7"/>
    <w:rsid w:val="00871C6B"/>
    <w:rsid w:val="0087335B"/>
    <w:rsid w:val="00875FAD"/>
    <w:rsid w:val="00876824"/>
    <w:rsid w:val="0088092B"/>
    <w:rsid w:val="00881C8B"/>
    <w:rsid w:val="00881EB7"/>
    <w:rsid w:val="00882D13"/>
    <w:rsid w:val="00883685"/>
    <w:rsid w:val="00883767"/>
    <w:rsid w:val="00884435"/>
    <w:rsid w:val="008846A1"/>
    <w:rsid w:val="00884BFF"/>
    <w:rsid w:val="0088636A"/>
    <w:rsid w:val="008863B9"/>
    <w:rsid w:val="0089049A"/>
    <w:rsid w:val="0089050E"/>
    <w:rsid w:val="0089265E"/>
    <w:rsid w:val="00892F8D"/>
    <w:rsid w:val="00894258"/>
    <w:rsid w:val="00894C9B"/>
    <w:rsid w:val="008971F1"/>
    <w:rsid w:val="00897881"/>
    <w:rsid w:val="008A1AA0"/>
    <w:rsid w:val="008A3A28"/>
    <w:rsid w:val="008A45A6"/>
    <w:rsid w:val="008A55A4"/>
    <w:rsid w:val="008B0D5C"/>
    <w:rsid w:val="008B1A1F"/>
    <w:rsid w:val="008B2AC1"/>
    <w:rsid w:val="008B4E46"/>
    <w:rsid w:val="008B6460"/>
    <w:rsid w:val="008B6A36"/>
    <w:rsid w:val="008B6B3A"/>
    <w:rsid w:val="008D16A6"/>
    <w:rsid w:val="008D1A3D"/>
    <w:rsid w:val="008D443B"/>
    <w:rsid w:val="008D5631"/>
    <w:rsid w:val="008D72B5"/>
    <w:rsid w:val="008D7A21"/>
    <w:rsid w:val="008D7B6B"/>
    <w:rsid w:val="008E18A0"/>
    <w:rsid w:val="008E4528"/>
    <w:rsid w:val="008E45C8"/>
    <w:rsid w:val="008E5A64"/>
    <w:rsid w:val="008F05AA"/>
    <w:rsid w:val="008F1296"/>
    <w:rsid w:val="008F17EA"/>
    <w:rsid w:val="008F1D63"/>
    <w:rsid w:val="008F23A1"/>
    <w:rsid w:val="008F3789"/>
    <w:rsid w:val="008F3DEB"/>
    <w:rsid w:val="008F52F7"/>
    <w:rsid w:val="008F686C"/>
    <w:rsid w:val="008F73BF"/>
    <w:rsid w:val="008F76C3"/>
    <w:rsid w:val="00900952"/>
    <w:rsid w:val="00903623"/>
    <w:rsid w:val="00905C56"/>
    <w:rsid w:val="009100C4"/>
    <w:rsid w:val="009108B6"/>
    <w:rsid w:val="009134D8"/>
    <w:rsid w:val="0091381C"/>
    <w:rsid w:val="00913CE2"/>
    <w:rsid w:val="00913F2E"/>
    <w:rsid w:val="00914335"/>
    <w:rsid w:val="0091467C"/>
    <w:rsid w:val="009148DE"/>
    <w:rsid w:val="00914D04"/>
    <w:rsid w:val="00916DAE"/>
    <w:rsid w:val="009201F8"/>
    <w:rsid w:val="009228AB"/>
    <w:rsid w:val="00923731"/>
    <w:rsid w:val="00925B78"/>
    <w:rsid w:val="00925D69"/>
    <w:rsid w:val="00925FBE"/>
    <w:rsid w:val="0092616C"/>
    <w:rsid w:val="009272CF"/>
    <w:rsid w:val="009272FB"/>
    <w:rsid w:val="00927A63"/>
    <w:rsid w:val="0093212B"/>
    <w:rsid w:val="00932195"/>
    <w:rsid w:val="009330DE"/>
    <w:rsid w:val="00934270"/>
    <w:rsid w:val="009402B2"/>
    <w:rsid w:val="00941E1C"/>
    <w:rsid w:val="00941E30"/>
    <w:rsid w:val="0094212C"/>
    <w:rsid w:val="00942BBD"/>
    <w:rsid w:val="00946A31"/>
    <w:rsid w:val="00950076"/>
    <w:rsid w:val="009505BF"/>
    <w:rsid w:val="0095242E"/>
    <w:rsid w:val="0095762B"/>
    <w:rsid w:val="00960529"/>
    <w:rsid w:val="0096067B"/>
    <w:rsid w:val="00960AEF"/>
    <w:rsid w:val="009625EA"/>
    <w:rsid w:val="00963D88"/>
    <w:rsid w:val="009653E7"/>
    <w:rsid w:val="0096634C"/>
    <w:rsid w:val="009668F5"/>
    <w:rsid w:val="00972B9C"/>
    <w:rsid w:val="00973CAB"/>
    <w:rsid w:val="00975B06"/>
    <w:rsid w:val="00975E55"/>
    <w:rsid w:val="009777D9"/>
    <w:rsid w:val="00977FA5"/>
    <w:rsid w:val="00980256"/>
    <w:rsid w:val="00981923"/>
    <w:rsid w:val="0098303F"/>
    <w:rsid w:val="009836DC"/>
    <w:rsid w:val="00983900"/>
    <w:rsid w:val="00986075"/>
    <w:rsid w:val="00990A24"/>
    <w:rsid w:val="00990A3E"/>
    <w:rsid w:val="00991611"/>
    <w:rsid w:val="00991B88"/>
    <w:rsid w:val="00991CAB"/>
    <w:rsid w:val="0099371E"/>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C18DB"/>
    <w:rsid w:val="009C3395"/>
    <w:rsid w:val="009C3CD7"/>
    <w:rsid w:val="009C67E5"/>
    <w:rsid w:val="009C694F"/>
    <w:rsid w:val="009D04E2"/>
    <w:rsid w:val="009D206B"/>
    <w:rsid w:val="009D535A"/>
    <w:rsid w:val="009D63B0"/>
    <w:rsid w:val="009D78F7"/>
    <w:rsid w:val="009E1EA8"/>
    <w:rsid w:val="009E238E"/>
    <w:rsid w:val="009E3297"/>
    <w:rsid w:val="009E5E55"/>
    <w:rsid w:val="009F1499"/>
    <w:rsid w:val="009F1A5B"/>
    <w:rsid w:val="009F2030"/>
    <w:rsid w:val="009F2530"/>
    <w:rsid w:val="009F483F"/>
    <w:rsid w:val="009F5923"/>
    <w:rsid w:val="009F65D5"/>
    <w:rsid w:val="009F734F"/>
    <w:rsid w:val="009F7392"/>
    <w:rsid w:val="00A04216"/>
    <w:rsid w:val="00A06D2A"/>
    <w:rsid w:val="00A0775B"/>
    <w:rsid w:val="00A1087A"/>
    <w:rsid w:val="00A1361C"/>
    <w:rsid w:val="00A161BD"/>
    <w:rsid w:val="00A163D3"/>
    <w:rsid w:val="00A17048"/>
    <w:rsid w:val="00A20853"/>
    <w:rsid w:val="00A216F8"/>
    <w:rsid w:val="00A246B6"/>
    <w:rsid w:val="00A26680"/>
    <w:rsid w:val="00A26A7D"/>
    <w:rsid w:val="00A27675"/>
    <w:rsid w:val="00A30CBB"/>
    <w:rsid w:val="00A32F17"/>
    <w:rsid w:val="00A36751"/>
    <w:rsid w:val="00A40DB6"/>
    <w:rsid w:val="00A42061"/>
    <w:rsid w:val="00A443A8"/>
    <w:rsid w:val="00A44A67"/>
    <w:rsid w:val="00A47E70"/>
    <w:rsid w:val="00A47EE4"/>
    <w:rsid w:val="00A50CF0"/>
    <w:rsid w:val="00A55133"/>
    <w:rsid w:val="00A55D84"/>
    <w:rsid w:val="00A5740C"/>
    <w:rsid w:val="00A622DC"/>
    <w:rsid w:val="00A62C90"/>
    <w:rsid w:val="00A6435B"/>
    <w:rsid w:val="00A65219"/>
    <w:rsid w:val="00A65BB0"/>
    <w:rsid w:val="00A66672"/>
    <w:rsid w:val="00A67A21"/>
    <w:rsid w:val="00A70392"/>
    <w:rsid w:val="00A737DC"/>
    <w:rsid w:val="00A73B60"/>
    <w:rsid w:val="00A74E16"/>
    <w:rsid w:val="00A75A45"/>
    <w:rsid w:val="00A7671C"/>
    <w:rsid w:val="00A76AD9"/>
    <w:rsid w:val="00A7748C"/>
    <w:rsid w:val="00A77736"/>
    <w:rsid w:val="00A83450"/>
    <w:rsid w:val="00A86C3A"/>
    <w:rsid w:val="00A95A7B"/>
    <w:rsid w:val="00AA2CBC"/>
    <w:rsid w:val="00AA4D1C"/>
    <w:rsid w:val="00AB05C9"/>
    <w:rsid w:val="00AB335D"/>
    <w:rsid w:val="00AB718F"/>
    <w:rsid w:val="00AC0946"/>
    <w:rsid w:val="00AC0BA7"/>
    <w:rsid w:val="00AC1B81"/>
    <w:rsid w:val="00AC2395"/>
    <w:rsid w:val="00AC3773"/>
    <w:rsid w:val="00AC5820"/>
    <w:rsid w:val="00AC5EDE"/>
    <w:rsid w:val="00AD035A"/>
    <w:rsid w:val="00AD0BEB"/>
    <w:rsid w:val="00AD17F9"/>
    <w:rsid w:val="00AD1CD8"/>
    <w:rsid w:val="00AD5F29"/>
    <w:rsid w:val="00AD664F"/>
    <w:rsid w:val="00AD6D19"/>
    <w:rsid w:val="00AE042D"/>
    <w:rsid w:val="00AE1949"/>
    <w:rsid w:val="00AE2A42"/>
    <w:rsid w:val="00AE44F5"/>
    <w:rsid w:val="00AF1762"/>
    <w:rsid w:val="00AF1AC1"/>
    <w:rsid w:val="00AF278D"/>
    <w:rsid w:val="00AF28C7"/>
    <w:rsid w:val="00AF5850"/>
    <w:rsid w:val="00AF5950"/>
    <w:rsid w:val="00AF76E8"/>
    <w:rsid w:val="00AF782D"/>
    <w:rsid w:val="00B02235"/>
    <w:rsid w:val="00B024E6"/>
    <w:rsid w:val="00B071E3"/>
    <w:rsid w:val="00B10AC8"/>
    <w:rsid w:val="00B115AF"/>
    <w:rsid w:val="00B12E22"/>
    <w:rsid w:val="00B153F0"/>
    <w:rsid w:val="00B15475"/>
    <w:rsid w:val="00B16686"/>
    <w:rsid w:val="00B172DD"/>
    <w:rsid w:val="00B200D4"/>
    <w:rsid w:val="00B21D8E"/>
    <w:rsid w:val="00B240CF"/>
    <w:rsid w:val="00B258BB"/>
    <w:rsid w:val="00B26FFC"/>
    <w:rsid w:val="00B302B8"/>
    <w:rsid w:val="00B3098D"/>
    <w:rsid w:val="00B32A45"/>
    <w:rsid w:val="00B33AB0"/>
    <w:rsid w:val="00B33E19"/>
    <w:rsid w:val="00B34D3F"/>
    <w:rsid w:val="00B35CBA"/>
    <w:rsid w:val="00B3643E"/>
    <w:rsid w:val="00B368AC"/>
    <w:rsid w:val="00B41034"/>
    <w:rsid w:val="00B410EC"/>
    <w:rsid w:val="00B42A07"/>
    <w:rsid w:val="00B43DA6"/>
    <w:rsid w:val="00B43EE2"/>
    <w:rsid w:val="00B444E1"/>
    <w:rsid w:val="00B46198"/>
    <w:rsid w:val="00B46FDB"/>
    <w:rsid w:val="00B47057"/>
    <w:rsid w:val="00B47295"/>
    <w:rsid w:val="00B50D76"/>
    <w:rsid w:val="00B51E38"/>
    <w:rsid w:val="00B54A63"/>
    <w:rsid w:val="00B54B8E"/>
    <w:rsid w:val="00B56BCF"/>
    <w:rsid w:val="00B575BE"/>
    <w:rsid w:val="00B6421A"/>
    <w:rsid w:val="00B66187"/>
    <w:rsid w:val="00B666BC"/>
    <w:rsid w:val="00B66CD4"/>
    <w:rsid w:val="00B67B97"/>
    <w:rsid w:val="00B71594"/>
    <w:rsid w:val="00B73775"/>
    <w:rsid w:val="00B74FDB"/>
    <w:rsid w:val="00B758D4"/>
    <w:rsid w:val="00B75D0A"/>
    <w:rsid w:val="00B81702"/>
    <w:rsid w:val="00B8219B"/>
    <w:rsid w:val="00B82675"/>
    <w:rsid w:val="00B86270"/>
    <w:rsid w:val="00B87359"/>
    <w:rsid w:val="00B93674"/>
    <w:rsid w:val="00B953D7"/>
    <w:rsid w:val="00B95FEC"/>
    <w:rsid w:val="00B968C8"/>
    <w:rsid w:val="00BA2694"/>
    <w:rsid w:val="00BA2B64"/>
    <w:rsid w:val="00BA3951"/>
    <w:rsid w:val="00BA3EC5"/>
    <w:rsid w:val="00BA51D9"/>
    <w:rsid w:val="00BA602B"/>
    <w:rsid w:val="00BB00EE"/>
    <w:rsid w:val="00BB1BE1"/>
    <w:rsid w:val="00BB5125"/>
    <w:rsid w:val="00BB5DFC"/>
    <w:rsid w:val="00BB6646"/>
    <w:rsid w:val="00BB71E8"/>
    <w:rsid w:val="00BB738D"/>
    <w:rsid w:val="00BC08D0"/>
    <w:rsid w:val="00BC3E43"/>
    <w:rsid w:val="00BD208C"/>
    <w:rsid w:val="00BD279D"/>
    <w:rsid w:val="00BD6BB8"/>
    <w:rsid w:val="00BE2CAB"/>
    <w:rsid w:val="00BE3054"/>
    <w:rsid w:val="00BE3729"/>
    <w:rsid w:val="00BE532E"/>
    <w:rsid w:val="00BE5930"/>
    <w:rsid w:val="00BF09B0"/>
    <w:rsid w:val="00BF0C05"/>
    <w:rsid w:val="00BF13BC"/>
    <w:rsid w:val="00C0597A"/>
    <w:rsid w:val="00C14A31"/>
    <w:rsid w:val="00C165FB"/>
    <w:rsid w:val="00C170CF"/>
    <w:rsid w:val="00C20A0D"/>
    <w:rsid w:val="00C26550"/>
    <w:rsid w:val="00C30C69"/>
    <w:rsid w:val="00C34F87"/>
    <w:rsid w:val="00C37DD2"/>
    <w:rsid w:val="00C42A08"/>
    <w:rsid w:val="00C444A2"/>
    <w:rsid w:val="00C46CD9"/>
    <w:rsid w:val="00C52974"/>
    <w:rsid w:val="00C52CC7"/>
    <w:rsid w:val="00C57A3A"/>
    <w:rsid w:val="00C60B38"/>
    <w:rsid w:val="00C60C4D"/>
    <w:rsid w:val="00C60C81"/>
    <w:rsid w:val="00C626B9"/>
    <w:rsid w:val="00C6316D"/>
    <w:rsid w:val="00C66BA2"/>
    <w:rsid w:val="00C70675"/>
    <w:rsid w:val="00C722EF"/>
    <w:rsid w:val="00C728A6"/>
    <w:rsid w:val="00C74BA7"/>
    <w:rsid w:val="00C75B30"/>
    <w:rsid w:val="00C763AA"/>
    <w:rsid w:val="00C76B5E"/>
    <w:rsid w:val="00C80560"/>
    <w:rsid w:val="00C81176"/>
    <w:rsid w:val="00C84DC2"/>
    <w:rsid w:val="00C85DB9"/>
    <w:rsid w:val="00C9039C"/>
    <w:rsid w:val="00C91D4D"/>
    <w:rsid w:val="00C91E5E"/>
    <w:rsid w:val="00C92D44"/>
    <w:rsid w:val="00C955C3"/>
    <w:rsid w:val="00C95985"/>
    <w:rsid w:val="00CA0180"/>
    <w:rsid w:val="00CA03F0"/>
    <w:rsid w:val="00CA43D4"/>
    <w:rsid w:val="00CA5BBF"/>
    <w:rsid w:val="00CA6549"/>
    <w:rsid w:val="00CB4B06"/>
    <w:rsid w:val="00CB618B"/>
    <w:rsid w:val="00CC31D3"/>
    <w:rsid w:val="00CC5026"/>
    <w:rsid w:val="00CC68D0"/>
    <w:rsid w:val="00CC6FB2"/>
    <w:rsid w:val="00CD04A7"/>
    <w:rsid w:val="00CD082F"/>
    <w:rsid w:val="00CD59BF"/>
    <w:rsid w:val="00CD5B8B"/>
    <w:rsid w:val="00CD6276"/>
    <w:rsid w:val="00CD7EB8"/>
    <w:rsid w:val="00CE0C14"/>
    <w:rsid w:val="00CE3B50"/>
    <w:rsid w:val="00CE5D01"/>
    <w:rsid w:val="00CE666C"/>
    <w:rsid w:val="00CE6C1F"/>
    <w:rsid w:val="00CE7311"/>
    <w:rsid w:val="00CF13E0"/>
    <w:rsid w:val="00CF31E9"/>
    <w:rsid w:val="00CF3913"/>
    <w:rsid w:val="00CF5B42"/>
    <w:rsid w:val="00CF5BFF"/>
    <w:rsid w:val="00D008BF"/>
    <w:rsid w:val="00D02AC1"/>
    <w:rsid w:val="00D036CC"/>
    <w:rsid w:val="00D03F9A"/>
    <w:rsid w:val="00D062B1"/>
    <w:rsid w:val="00D06D51"/>
    <w:rsid w:val="00D074F8"/>
    <w:rsid w:val="00D10D05"/>
    <w:rsid w:val="00D14D95"/>
    <w:rsid w:val="00D15B20"/>
    <w:rsid w:val="00D165DD"/>
    <w:rsid w:val="00D20E56"/>
    <w:rsid w:val="00D214FB"/>
    <w:rsid w:val="00D2343D"/>
    <w:rsid w:val="00D24458"/>
    <w:rsid w:val="00D24991"/>
    <w:rsid w:val="00D31337"/>
    <w:rsid w:val="00D31D48"/>
    <w:rsid w:val="00D3348E"/>
    <w:rsid w:val="00D351C4"/>
    <w:rsid w:val="00D35A68"/>
    <w:rsid w:val="00D371C8"/>
    <w:rsid w:val="00D37EA5"/>
    <w:rsid w:val="00D40A5B"/>
    <w:rsid w:val="00D40AEE"/>
    <w:rsid w:val="00D4144E"/>
    <w:rsid w:val="00D438C0"/>
    <w:rsid w:val="00D46DAD"/>
    <w:rsid w:val="00D50255"/>
    <w:rsid w:val="00D506A1"/>
    <w:rsid w:val="00D5111C"/>
    <w:rsid w:val="00D539E0"/>
    <w:rsid w:val="00D5480E"/>
    <w:rsid w:val="00D57F70"/>
    <w:rsid w:val="00D6149C"/>
    <w:rsid w:val="00D61CC8"/>
    <w:rsid w:val="00D62B1F"/>
    <w:rsid w:val="00D63690"/>
    <w:rsid w:val="00D6433E"/>
    <w:rsid w:val="00D659EB"/>
    <w:rsid w:val="00D66520"/>
    <w:rsid w:val="00D7162D"/>
    <w:rsid w:val="00D749E9"/>
    <w:rsid w:val="00D75999"/>
    <w:rsid w:val="00D76FB4"/>
    <w:rsid w:val="00D77877"/>
    <w:rsid w:val="00D80E9A"/>
    <w:rsid w:val="00D81319"/>
    <w:rsid w:val="00D85292"/>
    <w:rsid w:val="00D90FCA"/>
    <w:rsid w:val="00D92F5B"/>
    <w:rsid w:val="00D94E80"/>
    <w:rsid w:val="00D9543D"/>
    <w:rsid w:val="00D95DC2"/>
    <w:rsid w:val="00DA023F"/>
    <w:rsid w:val="00DA327B"/>
    <w:rsid w:val="00DA7460"/>
    <w:rsid w:val="00DA746E"/>
    <w:rsid w:val="00DA7C88"/>
    <w:rsid w:val="00DB283C"/>
    <w:rsid w:val="00DB28EF"/>
    <w:rsid w:val="00DB30E1"/>
    <w:rsid w:val="00DB367A"/>
    <w:rsid w:val="00DB3935"/>
    <w:rsid w:val="00DB713C"/>
    <w:rsid w:val="00DB7417"/>
    <w:rsid w:val="00DC0E8B"/>
    <w:rsid w:val="00DC0FFD"/>
    <w:rsid w:val="00DC1D56"/>
    <w:rsid w:val="00DC23C2"/>
    <w:rsid w:val="00DC5357"/>
    <w:rsid w:val="00DC6839"/>
    <w:rsid w:val="00DC6C5C"/>
    <w:rsid w:val="00DC79E0"/>
    <w:rsid w:val="00DC7FD6"/>
    <w:rsid w:val="00DD10AC"/>
    <w:rsid w:val="00DD214A"/>
    <w:rsid w:val="00DD2E9C"/>
    <w:rsid w:val="00DD3B4C"/>
    <w:rsid w:val="00DD4B07"/>
    <w:rsid w:val="00DE34CF"/>
    <w:rsid w:val="00DE678C"/>
    <w:rsid w:val="00DF0A2F"/>
    <w:rsid w:val="00DF312A"/>
    <w:rsid w:val="00DF3F19"/>
    <w:rsid w:val="00E0068A"/>
    <w:rsid w:val="00E01C56"/>
    <w:rsid w:val="00E0244C"/>
    <w:rsid w:val="00E02BA5"/>
    <w:rsid w:val="00E03511"/>
    <w:rsid w:val="00E116F9"/>
    <w:rsid w:val="00E13F3D"/>
    <w:rsid w:val="00E144B6"/>
    <w:rsid w:val="00E1713C"/>
    <w:rsid w:val="00E17292"/>
    <w:rsid w:val="00E17C34"/>
    <w:rsid w:val="00E24530"/>
    <w:rsid w:val="00E245CC"/>
    <w:rsid w:val="00E2491B"/>
    <w:rsid w:val="00E32F24"/>
    <w:rsid w:val="00E331BA"/>
    <w:rsid w:val="00E34898"/>
    <w:rsid w:val="00E419C1"/>
    <w:rsid w:val="00E41B14"/>
    <w:rsid w:val="00E42B16"/>
    <w:rsid w:val="00E43211"/>
    <w:rsid w:val="00E442A2"/>
    <w:rsid w:val="00E45D34"/>
    <w:rsid w:val="00E465C7"/>
    <w:rsid w:val="00E474B4"/>
    <w:rsid w:val="00E50045"/>
    <w:rsid w:val="00E51487"/>
    <w:rsid w:val="00E534FF"/>
    <w:rsid w:val="00E570A0"/>
    <w:rsid w:val="00E627A4"/>
    <w:rsid w:val="00E62EA2"/>
    <w:rsid w:val="00E62EDF"/>
    <w:rsid w:val="00E639A3"/>
    <w:rsid w:val="00E63C57"/>
    <w:rsid w:val="00E665E6"/>
    <w:rsid w:val="00E672EA"/>
    <w:rsid w:val="00E70271"/>
    <w:rsid w:val="00E72E76"/>
    <w:rsid w:val="00E73589"/>
    <w:rsid w:val="00E751FE"/>
    <w:rsid w:val="00E76A1F"/>
    <w:rsid w:val="00E814C0"/>
    <w:rsid w:val="00E82C1A"/>
    <w:rsid w:val="00E82E62"/>
    <w:rsid w:val="00E8681B"/>
    <w:rsid w:val="00E90908"/>
    <w:rsid w:val="00E90B2E"/>
    <w:rsid w:val="00E90E50"/>
    <w:rsid w:val="00E9217D"/>
    <w:rsid w:val="00E93D1A"/>
    <w:rsid w:val="00E9766F"/>
    <w:rsid w:val="00EA0406"/>
    <w:rsid w:val="00EA091A"/>
    <w:rsid w:val="00EA2C90"/>
    <w:rsid w:val="00EA4A27"/>
    <w:rsid w:val="00EA7078"/>
    <w:rsid w:val="00EB09B7"/>
    <w:rsid w:val="00EB2A79"/>
    <w:rsid w:val="00EB3807"/>
    <w:rsid w:val="00EB7A03"/>
    <w:rsid w:val="00EC1974"/>
    <w:rsid w:val="00EC32F6"/>
    <w:rsid w:val="00EC5A06"/>
    <w:rsid w:val="00EC709B"/>
    <w:rsid w:val="00ED400C"/>
    <w:rsid w:val="00ED6EBF"/>
    <w:rsid w:val="00EE0A97"/>
    <w:rsid w:val="00EE4475"/>
    <w:rsid w:val="00EE46CF"/>
    <w:rsid w:val="00EE5D0A"/>
    <w:rsid w:val="00EE692B"/>
    <w:rsid w:val="00EE7D7C"/>
    <w:rsid w:val="00EF0B97"/>
    <w:rsid w:val="00EF1ACF"/>
    <w:rsid w:val="00EF66AC"/>
    <w:rsid w:val="00F01A3C"/>
    <w:rsid w:val="00F036D3"/>
    <w:rsid w:val="00F038F8"/>
    <w:rsid w:val="00F04062"/>
    <w:rsid w:val="00F04219"/>
    <w:rsid w:val="00F05BBE"/>
    <w:rsid w:val="00F104C0"/>
    <w:rsid w:val="00F1138E"/>
    <w:rsid w:val="00F11CFC"/>
    <w:rsid w:val="00F13411"/>
    <w:rsid w:val="00F168E2"/>
    <w:rsid w:val="00F20324"/>
    <w:rsid w:val="00F2104F"/>
    <w:rsid w:val="00F2110B"/>
    <w:rsid w:val="00F220AC"/>
    <w:rsid w:val="00F24F30"/>
    <w:rsid w:val="00F25D98"/>
    <w:rsid w:val="00F27C6A"/>
    <w:rsid w:val="00F300FB"/>
    <w:rsid w:val="00F306CD"/>
    <w:rsid w:val="00F37DCC"/>
    <w:rsid w:val="00F4014D"/>
    <w:rsid w:val="00F41226"/>
    <w:rsid w:val="00F428AD"/>
    <w:rsid w:val="00F42CC5"/>
    <w:rsid w:val="00F434A9"/>
    <w:rsid w:val="00F5106F"/>
    <w:rsid w:val="00F515B8"/>
    <w:rsid w:val="00F53638"/>
    <w:rsid w:val="00F53EF4"/>
    <w:rsid w:val="00F54A29"/>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804FC"/>
    <w:rsid w:val="00F8688D"/>
    <w:rsid w:val="00F87FA5"/>
    <w:rsid w:val="00F90CF4"/>
    <w:rsid w:val="00F91A4F"/>
    <w:rsid w:val="00F92545"/>
    <w:rsid w:val="00F94598"/>
    <w:rsid w:val="00F94C23"/>
    <w:rsid w:val="00F94CBD"/>
    <w:rsid w:val="00F97EE8"/>
    <w:rsid w:val="00FA08E1"/>
    <w:rsid w:val="00FA11EF"/>
    <w:rsid w:val="00FA67D6"/>
    <w:rsid w:val="00FA6EE8"/>
    <w:rsid w:val="00FB07B4"/>
    <w:rsid w:val="00FB0B89"/>
    <w:rsid w:val="00FB13DF"/>
    <w:rsid w:val="00FB2DC3"/>
    <w:rsid w:val="00FB31B4"/>
    <w:rsid w:val="00FB4FB0"/>
    <w:rsid w:val="00FB6386"/>
    <w:rsid w:val="00FB6443"/>
    <w:rsid w:val="00FB64B6"/>
    <w:rsid w:val="00FB668E"/>
    <w:rsid w:val="00FB7C5E"/>
    <w:rsid w:val="00FC0D2B"/>
    <w:rsid w:val="00FC34CE"/>
    <w:rsid w:val="00FC3893"/>
    <w:rsid w:val="00FC6A4B"/>
    <w:rsid w:val="00FC6C0F"/>
    <w:rsid w:val="00FD1D2F"/>
    <w:rsid w:val="00FD3EA0"/>
    <w:rsid w:val="00FD4232"/>
    <w:rsid w:val="00FD52D1"/>
    <w:rsid w:val="00FE3A3D"/>
    <w:rsid w:val="00FE40E2"/>
    <w:rsid w:val="00FE782F"/>
    <w:rsid w:val="00FF088E"/>
    <w:rsid w:val="00FF2714"/>
    <w:rsid w:val="00FF572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paragraph" w:styleId="af7">
    <w:name w:val="Revision"/>
    <w:hidden/>
    <w:uiPriority w:val="99"/>
    <w:semiHidden/>
    <w:rsid w:val="007D0DD6"/>
    <w:rPr>
      <w:rFonts w:ascii="Times New Roman" w:hAnsi="Times New Roman"/>
      <w:lang w:val="en-GB" w:eastAsia="en-US"/>
    </w:rPr>
  </w:style>
  <w:style w:type="paragraph" w:styleId="af8">
    <w:name w:val="caption"/>
    <w:basedOn w:val="a"/>
    <w:next w:val="a"/>
    <w:unhideWhenUsed/>
    <w:qFormat/>
    <w:rsid w:val="00B56BCF"/>
    <w:pPr>
      <w:spacing w:after="200"/>
    </w:pPr>
    <w:rPr>
      <w:i/>
      <w:iCs/>
      <w:color w:val="1F497D" w:themeColor="text2"/>
      <w:sz w:val="18"/>
      <w:szCs w:val="18"/>
    </w:rPr>
  </w:style>
  <w:style w:type="table" w:styleId="af9">
    <w:name w:val="Table Grid"/>
    <w:basedOn w:val="a1"/>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1316">
      <w:bodyDiv w:val="1"/>
      <w:marLeft w:val="0"/>
      <w:marRight w:val="0"/>
      <w:marTop w:val="0"/>
      <w:marBottom w:val="0"/>
      <w:divBdr>
        <w:top w:val="none" w:sz="0" w:space="0" w:color="auto"/>
        <w:left w:val="none" w:sz="0" w:space="0" w:color="auto"/>
        <w:bottom w:val="none" w:sz="0" w:space="0" w:color="auto"/>
        <w:right w:val="none" w:sz="0" w:space="0" w:color="auto"/>
      </w:divBdr>
    </w:div>
    <w:div w:id="32316543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36234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00180483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385F5-9988-4DAA-A7F3-C2AB93D35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1572</Words>
  <Characters>8965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9</cp:revision>
  <cp:lastPrinted>1900-01-01T08:00:00Z</cp:lastPrinted>
  <dcterms:created xsi:type="dcterms:W3CDTF">2023-08-07T09:14:00Z</dcterms:created>
  <dcterms:modified xsi:type="dcterms:W3CDTF">2023-08-11T11:10:00Z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(3)G+MobAqEAqASk5FzgFS+0x6Li5VoWhk8YiGgUdzKBWZyRUZqeVgz9RG3uJdIrQPBQSvuS0JU
VH8M0x0s7AT/nPflmC6E7t2C5kF1oLJBnqCwITnL2IPV4O6DHG1bC1A50I4m4qVFK7WsKbRG
C10FZ9+5IIoDosNWnRep7zL93cnzI+jiOETa3LAztLXlpovipsjhMI22Wg60t8cqUqLhFksQ
rPRUIEqetLk+dSHF2y</vt:lpwstr>
  </property>
  <property fmtid="{D5CDD505-2E9C-101B-9397-08002B2CF9AE}" pid="29" name="_2015_ms_pID_7253431">
    <vt:lpwstr>kOcGErnPxnCgwzYrixAH5Ytr3IdzK6h8NfxNhaFj0P5LR6Le0OK2Rs
O5aUyUNJl/7U402LVoWYBJq1qp2S14GzAEYF2ZPvmCGV6ovO3uaff7KKnO6bJxbhK8+b7XuY
oZoYCH+UN+CHocQD/3MTb1hJ7xY0snmRu1Yi2/dLHP/wx2b3mJrgo09gf09kb/YML41VZ0v8
3GXAHeYf7W8/jNHUVB5UCI+ggitChFvPT6T2</vt:lpwstr>
  </property>
  <property fmtid="{D5CDD505-2E9C-101B-9397-08002B2CF9AE}" pid="30" name="_2015_ms_pID_7253432">
    <vt:lpwstr>7w==</vt:lpwstr>
  </property>
</Properties>
</file>